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B876E6" w14:textId="4B4DE87C" w:rsidR="00FB2504" w:rsidRDefault="00FB2504" w:rsidP="006A4D61">
      <w:pPr>
        <w:pStyle w:val="CRCoverPage"/>
        <w:tabs>
          <w:tab w:val="right" w:pos="9639"/>
        </w:tabs>
        <w:spacing w:after="0"/>
        <w:rPr>
          <w:b/>
          <w:i/>
          <w:noProof/>
          <w:sz w:val="28"/>
        </w:rPr>
      </w:pPr>
      <w:r>
        <w:rPr>
          <w:b/>
          <w:noProof/>
          <w:sz w:val="24"/>
        </w:rPr>
        <w:t>3GPP TSG-SA WG2 Meeting #132</w:t>
      </w:r>
      <w:r>
        <w:rPr>
          <w:b/>
          <w:i/>
          <w:noProof/>
          <w:sz w:val="28"/>
        </w:rPr>
        <w:tab/>
      </w:r>
      <w:r w:rsidRPr="00B70EDA">
        <w:rPr>
          <w:b/>
          <w:noProof/>
          <w:sz w:val="28"/>
        </w:rPr>
        <w:t>S2-19</w:t>
      </w:r>
      <w:r>
        <w:rPr>
          <w:b/>
          <w:noProof/>
          <w:sz w:val="28"/>
        </w:rPr>
        <w:t>0</w:t>
      </w:r>
      <w:r w:rsidR="0076074D">
        <w:rPr>
          <w:b/>
          <w:noProof/>
          <w:sz w:val="28"/>
        </w:rPr>
        <w:t>4338</w:t>
      </w:r>
      <w:bookmarkStart w:id="0" w:name="_GoBack"/>
      <w:bookmarkEnd w:id="0"/>
    </w:p>
    <w:p w14:paraId="6EB64964" w14:textId="1D047D18" w:rsidR="00FB2504" w:rsidRDefault="00365275" w:rsidP="00FB2504">
      <w:pPr>
        <w:pStyle w:val="CRCoverPage"/>
        <w:outlineLvl w:val="0"/>
        <w:rPr>
          <w:b/>
          <w:noProof/>
          <w:sz w:val="24"/>
        </w:rPr>
      </w:pPr>
      <w:r>
        <w:rPr>
          <w:b/>
          <w:noProof/>
          <w:sz w:val="24"/>
        </w:rPr>
        <w:t xml:space="preserve">8 - 12 April 2019. </w:t>
      </w:r>
      <w:r w:rsidR="00FB2504">
        <w:rPr>
          <w:b/>
          <w:noProof/>
          <w:sz w:val="24"/>
        </w:rPr>
        <w:t xml:space="preserve">Xi’an P.R. China.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4B9463" w14:textId="77777777" w:rsidTr="00547111">
        <w:tc>
          <w:tcPr>
            <w:tcW w:w="9641" w:type="dxa"/>
            <w:gridSpan w:val="9"/>
            <w:tcBorders>
              <w:top w:val="single" w:sz="4" w:space="0" w:color="auto"/>
              <w:left w:val="single" w:sz="4" w:space="0" w:color="auto"/>
              <w:right w:val="single" w:sz="4" w:space="0" w:color="auto"/>
            </w:tcBorders>
          </w:tcPr>
          <w:p w14:paraId="5DFE929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A73FE2D" w14:textId="77777777" w:rsidTr="00547111">
        <w:tc>
          <w:tcPr>
            <w:tcW w:w="9641" w:type="dxa"/>
            <w:gridSpan w:val="9"/>
            <w:tcBorders>
              <w:left w:val="single" w:sz="4" w:space="0" w:color="auto"/>
              <w:right w:val="single" w:sz="4" w:space="0" w:color="auto"/>
            </w:tcBorders>
          </w:tcPr>
          <w:p w14:paraId="10885D67" w14:textId="77777777" w:rsidR="001E41F3" w:rsidRDefault="001E41F3">
            <w:pPr>
              <w:pStyle w:val="CRCoverPage"/>
              <w:spacing w:after="0"/>
              <w:jc w:val="center"/>
              <w:rPr>
                <w:noProof/>
              </w:rPr>
            </w:pPr>
            <w:r>
              <w:rPr>
                <w:b/>
                <w:noProof/>
                <w:sz w:val="32"/>
              </w:rPr>
              <w:t>CHANGE REQUEST</w:t>
            </w:r>
          </w:p>
        </w:tc>
      </w:tr>
      <w:tr w:rsidR="001E41F3" w14:paraId="03F8C200" w14:textId="77777777" w:rsidTr="00547111">
        <w:tc>
          <w:tcPr>
            <w:tcW w:w="9641" w:type="dxa"/>
            <w:gridSpan w:val="9"/>
            <w:tcBorders>
              <w:left w:val="single" w:sz="4" w:space="0" w:color="auto"/>
              <w:right w:val="single" w:sz="4" w:space="0" w:color="auto"/>
            </w:tcBorders>
          </w:tcPr>
          <w:p w14:paraId="2EEAE24F" w14:textId="77777777" w:rsidR="001E41F3" w:rsidRDefault="001E41F3">
            <w:pPr>
              <w:pStyle w:val="CRCoverPage"/>
              <w:spacing w:after="0"/>
              <w:rPr>
                <w:noProof/>
                <w:sz w:val="8"/>
                <w:szCs w:val="8"/>
              </w:rPr>
            </w:pPr>
          </w:p>
        </w:tc>
      </w:tr>
      <w:tr w:rsidR="001E41F3" w14:paraId="64172567" w14:textId="77777777" w:rsidTr="00547111">
        <w:tc>
          <w:tcPr>
            <w:tcW w:w="142" w:type="dxa"/>
            <w:tcBorders>
              <w:left w:val="single" w:sz="4" w:space="0" w:color="auto"/>
            </w:tcBorders>
          </w:tcPr>
          <w:p w14:paraId="7937308B" w14:textId="77777777" w:rsidR="001E41F3" w:rsidRDefault="001E41F3">
            <w:pPr>
              <w:pStyle w:val="CRCoverPage"/>
              <w:spacing w:after="0"/>
              <w:jc w:val="right"/>
              <w:rPr>
                <w:noProof/>
              </w:rPr>
            </w:pPr>
          </w:p>
        </w:tc>
        <w:tc>
          <w:tcPr>
            <w:tcW w:w="1559" w:type="dxa"/>
            <w:shd w:val="pct30" w:color="FFFF00" w:fill="auto"/>
          </w:tcPr>
          <w:p w14:paraId="554E4DB0" w14:textId="75FCE63F" w:rsidR="001E41F3" w:rsidRPr="00410371" w:rsidRDefault="005F510E" w:rsidP="005D5FCC">
            <w:pPr>
              <w:pStyle w:val="CRCoverPage"/>
              <w:spacing w:after="0"/>
              <w:jc w:val="right"/>
              <w:rPr>
                <w:b/>
                <w:noProof/>
                <w:sz w:val="28"/>
              </w:rPr>
            </w:pPr>
            <w:r>
              <w:rPr>
                <w:b/>
                <w:noProof/>
                <w:sz w:val="28"/>
              </w:rPr>
              <w:t>23.50</w:t>
            </w:r>
            <w:r w:rsidR="005D5FCC">
              <w:rPr>
                <w:b/>
                <w:noProof/>
                <w:sz w:val="28"/>
              </w:rPr>
              <w:t>3</w:t>
            </w:r>
          </w:p>
        </w:tc>
        <w:tc>
          <w:tcPr>
            <w:tcW w:w="709" w:type="dxa"/>
          </w:tcPr>
          <w:p w14:paraId="380749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A92272C" w14:textId="0F99DF2F" w:rsidR="001E41F3" w:rsidRPr="00410371" w:rsidRDefault="00516DEF" w:rsidP="005D5FCC">
            <w:pPr>
              <w:pStyle w:val="CRCoverPage"/>
              <w:spacing w:after="0"/>
              <w:rPr>
                <w:noProof/>
              </w:rPr>
            </w:pPr>
            <w:r>
              <w:rPr>
                <w:b/>
                <w:noProof/>
                <w:sz w:val="28"/>
              </w:rPr>
              <w:t>0233</w:t>
            </w:r>
          </w:p>
        </w:tc>
        <w:tc>
          <w:tcPr>
            <w:tcW w:w="709" w:type="dxa"/>
          </w:tcPr>
          <w:p w14:paraId="23F56D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96FAE52" w14:textId="551AD7D4" w:rsidR="001E41F3" w:rsidRPr="00410371" w:rsidRDefault="009A2A2F" w:rsidP="00E13F3D">
            <w:pPr>
              <w:pStyle w:val="CRCoverPage"/>
              <w:spacing w:after="0"/>
              <w:jc w:val="center"/>
              <w:rPr>
                <w:b/>
                <w:noProof/>
              </w:rPr>
            </w:pPr>
            <w:r>
              <w:rPr>
                <w:b/>
                <w:noProof/>
                <w:sz w:val="28"/>
              </w:rPr>
              <w:t>1</w:t>
            </w:r>
          </w:p>
        </w:tc>
        <w:tc>
          <w:tcPr>
            <w:tcW w:w="2410" w:type="dxa"/>
          </w:tcPr>
          <w:p w14:paraId="6C7F36D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68832A" w14:textId="1D13D003" w:rsidR="001E41F3" w:rsidRPr="00410371" w:rsidRDefault="00516DEF" w:rsidP="00FB2504">
            <w:pPr>
              <w:pStyle w:val="CRCoverPage"/>
              <w:spacing w:after="0"/>
              <w:jc w:val="center"/>
              <w:rPr>
                <w:noProof/>
                <w:sz w:val="28"/>
              </w:rPr>
            </w:pPr>
            <w:r w:rsidRPr="00516DEF">
              <w:rPr>
                <w:b/>
                <w:noProof/>
                <w:sz w:val="28"/>
              </w:rPr>
              <w:t>16.0.0</w:t>
            </w:r>
            <w:r w:rsidR="00203FC0" w:rsidRPr="009B1AFE">
              <w:rPr>
                <w:b/>
                <w:noProof/>
                <w:sz w:val="28"/>
                <w:highlight w:val="red"/>
              </w:rPr>
              <w:fldChar w:fldCharType="begin"/>
            </w:r>
            <w:r w:rsidR="00203FC0" w:rsidRPr="009B1AFE">
              <w:rPr>
                <w:b/>
                <w:noProof/>
                <w:sz w:val="28"/>
                <w:highlight w:val="red"/>
              </w:rPr>
              <w:instrText xml:space="preserve"> DOCPROPERTY  Version  \* MERGEFORMAT </w:instrText>
            </w:r>
            <w:r w:rsidR="00203FC0" w:rsidRPr="009B1AFE">
              <w:rPr>
                <w:b/>
                <w:noProof/>
                <w:sz w:val="28"/>
                <w:highlight w:val="red"/>
              </w:rPr>
              <w:fldChar w:fldCharType="end"/>
            </w:r>
          </w:p>
        </w:tc>
        <w:tc>
          <w:tcPr>
            <w:tcW w:w="143" w:type="dxa"/>
            <w:tcBorders>
              <w:right w:val="single" w:sz="4" w:space="0" w:color="auto"/>
            </w:tcBorders>
          </w:tcPr>
          <w:p w14:paraId="2F7CDC2B" w14:textId="77777777" w:rsidR="001E41F3" w:rsidRDefault="001E41F3">
            <w:pPr>
              <w:pStyle w:val="CRCoverPage"/>
              <w:spacing w:after="0"/>
              <w:rPr>
                <w:noProof/>
              </w:rPr>
            </w:pPr>
          </w:p>
        </w:tc>
      </w:tr>
      <w:tr w:rsidR="001E41F3" w14:paraId="6EC186DF" w14:textId="77777777" w:rsidTr="00547111">
        <w:tc>
          <w:tcPr>
            <w:tcW w:w="9641" w:type="dxa"/>
            <w:gridSpan w:val="9"/>
            <w:tcBorders>
              <w:left w:val="single" w:sz="4" w:space="0" w:color="auto"/>
              <w:right w:val="single" w:sz="4" w:space="0" w:color="auto"/>
            </w:tcBorders>
          </w:tcPr>
          <w:p w14:paraId="6702BAB4" w14:textId="77777777" w:rsidR="001E41F3" w:rsidRDefault="001E41F3">
            <w:pPr>
              <w:pStyle w:val="CRCoverPage"/>
              <w:spacing w:after="0"/>
              <w:rPr>
                <w:noProof/>
              </w:rPr>
            </w:pPr>
          </w:p>
        </w:tc>
      </w:tr>
      <w:tr w:rsidR="001E41F3" w14:paraId="2AEE502F" w14:textId="77777777" w:rsidTr="00547111">
        <w:tc>
          <w:tcPr>
            <w:tcW w:w="9641" w:type="dxa"/>
            <w:gridSpan w:val="9"/>
            <w:tcBorders>
              <w:top w:val="single" w:sz="4" w:space="0" w:color="auto"/>
            </w:tcBorders>
          </w:tcPr>
          <w:p w14:paraId="1160000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732D770" w14:textId="77777777" w:rsidTr="00547111">
        <w:tc>
          <w:tcPr>
            <w:tcW w:w="9641" w:type="dxa"/>
            <w:gridSpan w:val="9"/>
          </w:tcPr>
          <w:p w14:paraId="1386D8AB" w14:textId="77777777" w:rsidR="001E41F3" w:rsidRDefault="001E41F3">
            <w:pPr>
              <w:pStyle w:val="CRCoverPage"/>
              <w:spacing w:after="0"/>
              <w:rPr>
                <w:noProof/>
                <w:sz w:val="8"/>
                <w:szCs w:val="8"/>
              </w:rPr>
            </w:pPr>
          </w:p>
        </w:tc>
      </w:tr>
    </w:tbl>
    <w:p w14:paraId="347FA9D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FEF5C12" w14:textId="77777777" w:rsidTr="00A7671C">
        <w:tc>
          <w:tcPr>
            <w:tcW w:w="2835" w:type="dxa"/>
          </w:tcPr>
          <w:p w14:paraId="20A2B7B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6F3DA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9C01E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F0218D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80D296" w14:textId="479DCF00" w:rsidR="00F25D98" w:rsidRDefault="00516DEF" w:rsidP="001E41F3">
            <w:pPr>
              <w:pStyle w:val="CRCoverPage"/>
              <w:spacing w:after="0"/>
              <w:jc w:val="center"/>
              <w:rPr>
                <w:b/>
                <w:caps/>
                <w:noProof/>
              </w:rPr>
            </w:pPr>
            <w:r>
              <w:rPr>
                <w:b/>
                <w:bCs/>
                <w:caps/>
                <w:noProof/>
              </w:rPr>
              <w:t>X</w:t>
            </w:r>
          </w:p>
        </w:tc>
        <w:tc>
          <w:tcPr>
            <w:tcW w:w="2126" w:type="dxa"/>
          </w:tcPr>
          <w:p w14:paraId="2F1BD1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4CBBDA" w14:textId="1C1FD6F0" w:rsidR="00F25D98" w:rsidRDefault="00F25D98" w:rsidP="001E41F3">
            <w:pPr>
              <w:pStyle w:val="CRCoverPage"/>
              <w:spacing w:after="0"/>
              <w:jc w:val="center"/>
              <w:rPr>
                <w:b/>
                <w:caps/>
                <w:noProof/>
              </w:rPr>
            </w:pPr>
          </w:p>
        </w:tc>
        <w:tc>
          <w:tcPr>
            <w:tcW w:w="1418" w:type="dxa"/>
            <w:tcBorders>
              <w:left w:val="nil"/>
            </w:tcBorders>
          </w:tcPr>
          <w:p w14:paraId="6FCF893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D0CA59" w14:textId="0C1B1EFA" w:rsidR="00F25D98" w:rsidRDefault="00F25D98" w:rsidP="005F510E">
            <w:pPr>
              <w:pStyle w:val="CRCoverPage"/>
              <w:spacing w:after="0"/>
              <w:rPr>
                <w:b/>
                <w:bCs/>
                <w:caps/>
                <w:noProof/>
              </w:rPr>
            </w:pPr>
          </w:p>
        </w:tc>
      </w:tr>
    </w:tbl>
    <w:p w14:paraId="4CAC1107"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D17440F" w14:textId="77777777" w:rsidTr="00316C29">
        <w:tc>
          <w:tcPr>
            <w:tcW w:w="9640" w:type="dxa"/>
            <w:gridSpan w:val="11"/>
          </w:tcPr>
          <w:p w14:paraId="0016285E" w14:textId="77777777" w:rsidR="001E41F3" w:rsidRDefault="001E41F3">
            <w:pPr>
              <w:pStyle w:val="CRCoverPage"/>
              <w:spacing w:after="0"/>
              <w:rPr>
                <w:noProof/>
                <w:sz w:val="8"/>
                <w:szCs w:val="8"/>
              </w:rPr>
            </w:pPr>
          </w:p>
        </w:tc>
      </w:tr>
      <w:tr w:rsidR="00D90131" w:rsidRPr="00FB2504" w14:paraId="2360275C" w14:textId="77777777" w:rsidTr="00316C29">
        <w:tc>
          <w:tcPr>
            <w:tcW w:w="1843" w:type="dxa"/>
            <w:tcBorders>
              <w:top w:val="single" w:sz="4" w:space="0" w:color="auto"/>
              <w:left w:val="single" w:sz="4" w:space="0" w:color="auto"/>
            </w:tcBorders>
          </w:tcPr>
          <w:p w14:paraId="309AF035" w14:textId="77777777" w:rsidR="00D90131" w:rsidRDefault="00D90131" w:rsidP="00D901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FDF300" w14:textId="385FF97B" w:rsidR="00D90131" w:rsidRDefault="008851B4" w:rsidP="000E04DC">
            <w:pPr>
              <w:pStyle w:val="CRCoverPage"/>
              <w:spacing w:after="0"/>
              <w:ind w:left="100"/>
              <w:rPr>
                <w:noProof/>
              </w:rPr>
            </w:pPr>
            <w:r>
              <w:t>Background data transfer controlled in application layer</w:t>
            </w:r>
          </w:p>
        </w:tc>
      </w:tr>
      <w:tr w:rsidR="00D90131" w14:paraId="64DA1970" w14:textId="77777777" w:rsidTr="00316C29">
        <w:tc>
          <w:tcPr>
            <w:tcW w:w="1843" w:type="dxa"/>
            <w:tcBorders>
              <w:left w:val="single" w:sz="4" w:space="0" w:color="auto"/>
            </w:tcBorders>
          </w:tcPr>
          <w:p w14:paraId="3AD2BE87" w14:textId="77777777" w:rsidR="00D90131" w:rsidRPr="005D5FCC" w:rsidRDefault="00D90131" w:rsidP="00D90131">
            <w:pPr>
              <w:pStyle w:val="CRCoverPage"/>
              <w:spacing w:after="0"/>
              <w:rPr>
                <w:b/>
                <w:i/>
                <w:noProof/>
                <w:sz w:val="8"/>
                <w:szCs w:val="8"/>
              </w:rPr>
            </w:pPr>
          </w:p>
        </w:tc>
        <w:tc>
          <w:tcPr>
            <w:tcW w:w="7797" w:type="dxa"/>
            <w:gridSpan w:val="10"/>
            <w:tcBorders>
              <w:right w:val="single" w:sz="4" w:space="0" w:color="auto"/>
            </w:tcBorders>
          </w:tcPr>
          <w:p w14:paraId="41E40D2C" w14:textId="77777777" w:rsidR="00D90131" w:rsidRDefault="00D90131" w:rsidP="00D90131">
            <w:pPr>
              <w:pStyle w:val="CRCoverPage"/>
              <w:spacing w:after="0"/>
              <w:rPr>
                <w:noProof/>
                <w:sz w:val="8"/>
                <w:szCs w:val="8"/>
              </w:rPr>
            </w:pPr>
          </w:p>
        </w:tc>
      </w:tr>
      <w:tr w:rsidR="00D90131" w14:paraId="72A53AAD" w14:textId="77777777" w:rsidTr="00316C29">
        <w:tc>
          <w:tcPr>
            <w:tcW w:w="1843" w:type="dxa"/>
            <w:tcBorders>
              <w:left w:val="single" w:sz="4" w:space="0" w:color="auto"/>
            </w:tcBorders>
          </w:tcPr>
          <w:p w14:paraId="1E0ED055" w14:textId="77777777" w:rsidR="00D90131" w:rsidRDefault="00D90131" w:rsidP="00D901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5AFCE9" w14:textId="7D770A76" w:rsidR="00D90131" w:rsidRDefault="00D02992" w:rsidP="00D90131">
            <w:pPr>
              <w:pStyle w:val="CRCoverPage"/>
              <w:spacing w:after="0"/>
              <w:ind w:left="100"/>
              <w:rPr>
                <w:noProof/>
              </w:rPr>
            </w:pPr>
            <w:r>
              <w:t>OPPO</w:t>
            </w:r>
          </w:p>
        </w:tc>
      </w:tr>
      <w:tr w:rsidR="00D90131" w14:paraId="20C062E4" w14:textId="77777777" w:rsidTr="00316C29">
        <w:tc>
          <w:tcPr>
            <w:tcW w:w="1843" w:type="dxa"/>
            <w:tcBorders>
              <w:left w:val="single" w:sz="4" w:space="0" w:color="auto"/>
            </w:tcBorders>
          </w:tcPr>
          <w:p w14:paraId="47C8FC5A" w14:textId="77777777" w:rsidR="00D90131" w:rsidRDefault="00D90131" w:rsidP="00D901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85EC21" w14:textId="377DC664" w:rsidR="00D90131" w:rsidRDefault="00D90131" w:rsidP="00D90131">
            <w:pPr>
              <w:pStyle w:val="CRCoverPage"/>
              <w:spacing w:after="0"/>
              <w:ind w:left="100"/>
              <w:rPr>
                <w:noProof/>
              </w:rPr>
            </w:pPr>
            <w:r>
              <w:t>SA2</w:t>
            </w:r>
          </w:p>
        </w:tc>
      </w:tr>
      <w:tr w:rsidR="00D90131" w14:paraId="6DD30EC6" w14:textId="77777777" w:rsidTr="00316C29">
        <w:tc>
          <w:tcPr>
            <w:tcW w:w="1843" w:type="dxa"/>
            <w:tcBorders>
              <w:left w:val="single" w:sz="4" w:space="0" w:color="auto"/>
            </w:tcBorders>
          </w:tcPr>
          <w:p w14:paraId="0F9E8173" w14:textId="77777777" w:rsidR="00D90131" w:rsidRDefault="00D90131" w:rsidP="00D90131">
            <w:pPr>
              <w:pStyle w:val="CRCoverPage"/>
              <w:spacing w:after="0"/>
              <w:rPr>
                <w:b/>
                <w:i/>
                <w:noProof/>
                <w:sz w:val="8"/>
                <w:szCs w:val="8"/>
              </w:rPr>
            </w:pPr>
          </w:p>
        </w:tc>
        <w:tc>
          <w:tcPr>
            <w:tcW w:w="7797" w:type="dxa"/>
            <w:gridSpan w:val="10"/>
            <w:tcBorders>
              <w:right w:val="single" w:sz="4" w:space="0" w:color="auto"/>
            </w:tcBorders>
          </w:tcPr>
          <w:p w14:paraId="4ED8CA3B" w14:textId="77777777" w:rsidR="00D90131" w:rsidRDefault="00D90131" w:rsidP="00D90131">
            <w:pPr>
              <w:pStyle w:val="CRCoverPage"/>
              <w:spacing w:after="0"/>
              <w:rPr>
                <w:noProof/>
                <w:sz w:val="8"/>
                <w:szCs w:val="8"/>
              </w:rPr>
            </w:pPr>
          </w:p>
        </w:tc>
      </w:tr>
      <w:tr w:rsidR="00D90131" w14:paraId="64DB6F8D" w14:textId="77777777" w:rsidTr="00316C29">
        <w:tc>
          <w:tcPr>
            <w:tcW w:w="1843" w:type="dxa"/>
            <w:tcBorders>
              <w:left w:val="single" w:sz="4" w:space="0" w:color="auto"/>
            </w:tcBorders>
          </w:tcPr>
          <w:p w14:paraId="54EABDDC" w14:textId="77777777" w:rsidR="00D90131" w:rsidRDefault="00D90131" w:rsidP="00D90131">
            <w:pPr>
              <w:pStyle w:val="CRCoverPage"/>
              <w:tabs>
                <w:tab w:val="right" w:pos="1759"/>
              </w:tabs>
              <w:spacing w:after="0"/>
              <w:rPr>
                <w:b/>
                <w:i/>
                <w:noProof/>
              </w:rPr>
            </w:pPr>
            <w:r>
              <w:rPr>
                <w:b/>
                <w:i/>
                <w:noProof/>
              </w:rPr>
              <w:t>Work item code:</w:t>
            </w:r>
          </w:p>
        </w:tc>
        <w:tc>
          <w:tcPr>
            <w:tcW w:w="3686" w:type="dxa"/>
            <w:gridSpan w:val="5"/>
            <w:shd w:val="pct30" w:color="FFFF00" w:fill="auto"/>
          </w:tcPr>
          <w:p w14:paraId="4C828B8B" w14:textId="6692DCF4" w:rsidR="00D90131" w:rsidRDefault="008851B4" w:rsidP="008851B4">
            <w:pPr>
              <w:pStyle w:val="CRCoverPage"/>
              <w:spacing w:after="0"/>
              <w:rPr>
                <w:noProof/>
              </w:rPr>
            </w:pPr>
            <w:r>
              <w:t>xBDT</w:t>
            </w:r>
          </w:p>
        </w:tc>
        <w:tc>
          <w:tcPr>
            <w:tcW w:w="567" w:type="dxa"/>
            <w:tcBorders>
              <w:left w:val="nil"/>
            </w:tcBorders>
          </w:tcPr>
          <w:p w14:paraId="47303F8B" w14:textId="77777777" w:rsidR="00D90131" w:rsidRDefault="00D90131" w:rsidP="00D90131">
            <w:pPr>
              <w:pStyle w:val="CRCoverPage"/>
              <w:spacing w:after="0"/>
              <w:ind w:right="100"/>
              <w:rPr>
                <w:noProof/>
              </w:rPr>
            </w:pPr>
          </w:p>
        </w:tc>
        <w:tc>
          <w:tcPr>
            <w:tcW w:w="1417" w:type="dxa"/>
            <w:gridSpan w:val="3"/>
            <w:tcBorders>
              <w:left w:val="nil"/>
            </w:tcBorders>
          </w:tcPr>
          <w:p w14:paraId="21028E7D" w14:textId="77777777" w:rsidR="00D90131" w:rsidRDefault="00D90131" w:rsidP="00D901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2126D3" w14:textId="2DDC2971" w:rsidR="00D90131" w:rsidRDefault="000C52E8" w:rsidP="00581FC3">
            <w:pPr>
              <w:pStyle w:val="CRCoverPage"/>
              <w:spacing w:after="0"/>
              <w:rPr>
                <w:noProof/>
              </w:rPr>
            </w:pPr>
            <w:r>
              <w:t>2019-0</w:t>
            </w:r>
            <w:r w:rsidR="00D22AA3">
              <w:t>4</w:t>
            </w:r>
            <w:r>
              <w:t>-</w:t>
            </w:r>
            <w:r w:rsidR="00D22AA3">
              <w:t>02</w:t>
            </w:r>
          </w:p>
        </w:tc>
      </w:tr>
      <w:tr w:rsidR="00D90131" w14:paraId="76CAE219" w14:textId="77777777" w:rsidTr="00316C29">
        <w:tc>
          <w:tcPr>
            <w:tcW w:w="1843" w:type="dxa"/>
            <w:tcBorders>
              <w:left w:val="single" w:sz="4" w:space="0" w:color="auto"/>
            </w:tcBorders>
          </w:tcPr>
          <w:p w14:paraId="51535AA6" w14:textId="77777777" w:rsidR="00D90131" w:rsidRDefault="00D90131" w:rsidP="00D90131">
            <w:pPr>
              <w:pStyle w:val="CRCoverPage"/>
              <w:spacing w:after="0"/>
              <w:rPr>
                <w:b/>
                <w:i/>
                <w:noProof/>
                <w:sz w:val="8"/>
                <w:szCs w:val="8"/>
              </w:rPr>
            </w:pPr>
          </w:p>
        </w:tc>
        <w:tc>
          <w:tcPr>
            <w:tcW w:w="1986" w:type="dxa"/>
            <w:gridSpan w:val="4"/>
          </w:tcPr>
          <w:p w14:paraId="05C977C3" w14:textId="77777777" w:rsidR="00D90131" w:rsidRDefault="00D90131" w:rsidP="00D90131">
            <w:pPr>
              <w:pStyle w:val="CRCoverPage"/>
              <w:spacing w:after="0"/>
              <w:rPr>
                <w:noProof/>
                <w:sz w:val="8"/>
                <w:szCs w:val="8"/>
              </w:rPr>
            </w:pPr>
          </w:p>
        </w:tc>
        <w:tc>
          <w:tcPr>
            <w:tcW w:w="2267" w:type="dxa"/>
            <w:gridSpan w:val="2"/>
          </w:tcPr>
          <w:p w14:paraId="1D042512" w14:textId="77777777" w:rsidR="00D90131" w:rsidRDefault="00D90131" w:rsidP="00D90131">
            <w:pPr>
              <w:pStyle w:val="CRCoverPage"/>
              <w:spacing w:after="0"/>
              <w:rPr>
                <w:noProof/>
                <w:sz w:val="8"/>
                <w:szCs w:val="8"/>
              </w:rPr>
            </w:pPr>
          </w:p>
        </w:tc>
        <w:tc>
          <w:tcPr>
            <w:tcW w:w="1417" w:type="dxa"/>
            <w:gridSpan w:val="3"/>
          </w:tcPr>
          <w:p w14:paraId="430EE3FA" w14:textId="77777777" w:rsidR="00D90131" w:rsidRDefault="00D90131" w:rsidP="00D90131">
            <w:pPr>
              <w:pStyle w:val="CRCoverPage"/>
              <w:spacing w:after="0"/>
              <w:rPr>
                <w:noProof/>
                <w:sz w:val="8"/>
                <w:szCs w:val="8"/>
              </w:rPr>
            </w:pPr>
          </w:p>
        </w:tc>
        <w:tc>
          <w:tcPr>
            <w:tcW w:w="2127" w:type="dxa"/>
            <w:tcBorders>
              <w:right w:val="single" w:sz="4" w:space="0" w:color="auto"/>
            </w:tcBorders>
          </w:tcPr>
          <w:p w14:paraId="2D4CCFC1" w14:textId="77777777" w:rsidR="00D90131" w:rsidRDefault="00D90131" w:rsidP="00D90131">
            <w:pPr>
              <w:pStyle w:val="CRCoverPage"/>
              <w:spacing w:after="0"/>
              <w:rPr>
                <w:noProof/>
                <w:sz w:val="8"/>
                <w:szCs w:val="8"/>
              </w:rPr>
            </w:pPr>
          </w:p>
        </w:tc>
      </w:tr>
      <w:tr w:rsidR="00D90131" w14:paraId="599A6034" w14:textId="77777777" w:rsidTr="00316C29">
        <w:trPr>
          <w:cantSplit/>
        </w:trPr>
        <w:tc>
          <w:tcPr>
            <w:tcW w:w="1843" w:type="dxa"/>
            <w:tcBorders>
              <w:left w:val="single" w:sz="4" w:space="0" w:color="auto"/>
            </w:tcBorders>
          </w:tcPr>
          <w:p w14:paraId="6050C1C1" w14:textId="77777777" w:rsidR="00D90131" w:rsidRDefault="00D90131" w:rsidP="00D90131">
            <w:pPr>
              <w:pStyle w:val="CRCoverPage"/>
              <w:tabs>
                <w:tab w:val="right" w:pos="1759"/>
              </w:tabs>
              <w:spacing w:after="0"/>
              <w:rPr>
                <w:b/>
                <w:i/>
                <w:noProof/>
              </w:rPr>
            </w:pPr>
            <w:r>
              <w:rPr>
                <w:b/>
                <w:i/>
                <w:noProof/>
              </w:rPr>
              <w:t>Category:</w:t>
            </w:r>
          </w:p>
        </w:tc>
        <w:tc>
          <w:tcPr>
            <w:tcW w:w="851" w:type="dxa"/>
            <w:shd w:val="pct30" w:color="FFFF00" w:fill="auto"/>
          </w:tcPr>
          <w:p w14:paraId="1525FFE1" w14:textId="3138057C" w:rsidR="00D90131" w:rsidRDefault="00516DEF" w:rsidP="00D90131">
            <w:pPr>
              <w:pStyle w:val="CRCoverPage"/>
              <w:spacing w:after="0"/>
              <w:ind w:left="100" w:right="-609"/>
              <w:rPr>
                <w:b/>
                <w:noProof/>
              </w:rPr>
            </w:pPr>
            <w:r>
              <w:t>F</w:t>
            </w:r>
          </w:p>
        </w:tc>
        <w:tc>
          <w:tcPr>
            <w:tcW w:w="3402" w:type="dxa"/>
            <w:gridSpan w:val="5"/>
            <w:tcBorders>
              <w:left w:val="nil"/>
            </w:tcBorders>
          </w:tcPr>
          <w:p w14:paraId="6DD60A64" w14:textId="77777777" w:rsidR="00D90131" w:rsidRDefault="00D90131" w:rsidP="00D90131">
            <w:pPr>
              <w:pStyle w:val="CRCoverPage"/>
              <w:spacing w:after="0"/>
              <w:rPr>
                <w:noProof/>
              </w:rPr>
            </w:pPr>
          </w:p>
        </w:tc>
        <w:tc>
          <w:tcPr>
            <w:tcW w:w="1417" w:type="dxa"/>
            <w:gridSpan w:val="3"/>
            <w:tcBorders>
              <w:left w:val="nil"/>
            </w:tcBorders>
          </w:tcPr>
          <w:p w14:paraId="47598C3F" w14:textId="77777777" w:rsidR="00D90131" w:rsidRDefault="00D90131" w:rsidP="00D901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6638B5" w14:textId="7EE09FC2" w:rsidR="00D90131" w:rsidRDefault="00D90131" w:rsidP="00D90131">
            <w:pPr>
              <w:pStyle w:val="CRCoverPage"/>
              <w:spacing w:after="0"/>
              <w:ind w:left="100"/>
              <w:rPr>
                <w:noProof/>
              </w:rPr>
            </w:pPr>
            <w:r>
              <w:t>Rel-16</w:t>
            </w:r>
          </w:p>
        </w:tc>
      </w:tr>
      <w:tr w:rsidR="00D90131" w14:paraId="585CF559" w14:textId="77777777" w:rsidTr="00316C29">
        <w:tc>
          <w:tcPr>
            <w:tcW w:w="1843" w:type="dxa"/>
            <w:tcBorders>
              <w:left w:val="single" w:sz="4" w:space="0" w:color="auto"/>
              <w:bottom w:val="single" w:sz="4" w:space="0" w:color="auto"/>
            </w:tcBorders>
          </w:tcPr>
          <w:p w14:paraId="12698CAD" w14:textId="77777777" w:rsidR="00D90131" w:rsidRDefault="00D90131" w:rsidP="00D90131">
            <w:pPr>
              <w:pStyle w:val="CRCoverPage"/>
              <w:spacing w:after="0"/>
              <w:rPr>
                <w:b/>
                <w:i/>
                <w:noProof/>
              </w:rPr>
            </w:pPr>
          </w:p>
        </w:tc>
        <w:tc>
          <w:tcPr>
            <w:tcW w:w="4677" w:type="dxa"/>
            <w:gridSpan w:val="8"/>
            <w:tcBorders>
              <w:bottom w:val="single" w:sz="4" w:space="0" w:color="auto"/>
            </w:tcBorders>
          </w:tcPr>
          <w:p w14:paraId="76467DE5" w14:textId="77777777" w:rsidR="00D90131" w:rsidRDefault="00D90131" w:rsidP="00D901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58AB1D" w14:textId="77777777" w:rsidR="00D90131" w:rsidRDefault="00D90131" w:rsidP="00D9013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9A920D3" w14:textId="77777777" w:rsidR="00D90131" w:rsidRPr="007C2097" w:rsidRDefault="00D90131" w:rsidP="00D901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90131" w14:paraId="582C36F7" w14:textId="77777777" w:rsidTr="00316C29">
        <w:tc>
          <w:tcPr>
            <w:tcW w:w="1843" w:type="dxa"/>
          </w:tcPr>
          <w:p w14:paraId="013D481A" w14:textId="77777777" w:rsidR="00D90131" w:rsidRDefault="00D90131" w:rsidP="00D90131">
            <w:pPr>
              <w:pStyle w:val="CRCoverPage"/>
              <w:spacing w:after="0"/>
              <w:rPr>
                <w:b/>
                <w:i/>
                <w:noProof/>
                <w:sz w:val="8"/>
                <w:szCs w:val="8"/>
              </w:rPr>
            </w:pPr>
          </w:p>
        </w:tc>
        <w:tc>
          <w:tcPr>
            <w:tcW w:w="7797" w:type="dxa"/>
            <w:gridSpan w:val="10"/>
          </w:tcPr>
          <w:p w14:paraId="2703CF16" w14:textId="77777777" w:rsidR="00D90131" w:rsidRDefault="00D90131" w:rsidP="00D90131">
            <w:pPr>
              <w:pStyle w:val="CRCoverPage"/>
              <w:spacing w:after="0"/>
              <w:rPr>
                <w:noProof/>
                <w:sz w:val="8"/>
                <w:szCs w:val="8"/>
              </w:rPr>
            </w:pPr>
          </w:p>
        </w:tc>
      </w:tr>
      <w:tr w:rsidR="00D90131" w:rsidRPr="00BF0D62" w14:paraId="3479D264" w14:textId="77777777" w:rsidTr="00316C29">
        <w:tc>
          <w:tcPr>
            <w:tcW w:w="2694" w:type="dxa"/>
            <w:gridSpan w:val="2"/>
            <w:tcBorders>
              <w:top w:val="single" w:sz="4" w:space="0" w:color="auto"/>
              <w:left w:val="single" w:sz="4" w:space="0" w:color="auto"/>
            </w:tcBorders>
          </w:tcPr>
          <w:p w14:paraId="33457B02" w14:textId="77777777" w:rsidR="00D90131" w:rsidRDefault="00D90131" w:rsidP="00D901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D2C6AC" w14:textId="77777777" w:rsidR="00E80BFB" w:rsidRDefault="002C2345" w:rsidP="00E80BFB">
            <w:pPr>
              <w:pStyle w:val="CRCoverPage"/>
              <w:spacing w:after="0"/>
              <w:ind w:leftChars="50" w:left="100"/>
              <w:rPr>
                <w:noProof/>
                <w:lang w:eastAsia="zh-CN"/>
              </w:rPr>
            </w:pPr>
            <w:r>
              <w:rPr>
                <w:rFonts w:hint="eastAsia"/>
                <w:noProof/>
                <w:lang w:eastAsia="zh-CN"/>
              </w:rPr>
              <w:t>The xBDT W</w:t>
            </w:r>
            <w:r>
              <w:rPr>
                <w:noProof/>
                <w:lang w:eastAsia="zh-CN"/>
              </w:rPr>
              <w:t xml:space="preserve">ID was approved in previous SA2 meeting, where some of companies has the requirement to send the Background </w:t>
            </w:r>
            <w:r w:rsidR="00E80BFB">
              <w:rPr>
                <w:noProof/>
                <w:lang w:eastAsia="zh-CN"/>
              </w:rPr>
              <w:t>Data at a give location and/or given time. Actually this BDT service can be well performed by Application layer usng existing URSP as defined in subclause 6.6.2.</w:t>
            </w:r>
          </w:p>
          <w:p w14:paraId="5CFB17F8" w14:textId="77777777" w:rsidR="00E80BFB" w:rsidRDefault="00E80BFB" w:rsidP="00E80BFB">
            <w:pPr>
              <w:pStyle w:val="CRCoverPage"/>
              <w:spacing w:after="0"/>
              <w:ind w:leftChars="50" w:left="100"/>
              <w:rPr>
                <w:noProof/>
                <w:lang w:eastAsia="zh-CN"/>
              </w:rPr>
            </w:pPr>
          </w:p>
          <w:p w14:paraId="37C03A86" w14:textId="77777777" w:rsidR="00316C29" w:rsidRDefault="00E80BFB" w:rsidP="00E80BFB">
            <w:pPr>
              <w:pStyle w:val="CRCoverPage"/>
              <w:spacing w:after="0"/>
              <w:ind w:leftChars="50" w:left="100"/>
              <w:rPr>
                <w:noProof/>
                <w:lang w:eastAsia="zh-CN"/>
              </w:rPr>
            </w:pPr>
            <w:r>
              <w:rPr>
                <w:noProof/>
                <w:lang w:eastAsia="zh-CN"/>
              </w:rPr>
              <w:t xml:space="preserve">To elaborate how to use URSP to realize BDT service, we propose to add the related description as a informative text in TS 23.503. </w:t>
            </w:r>
          </w:p>
          <w:p w14:paraId="6491F248" w14:textId="77777777" w:rsidR="00E80BFB" w:rsidRDefault="00E80BFB" w:rsidP="00E80BFB">
            <w:pPr>
              <w:pStyle w:val="CRCoverPage"/>
              <w:spacing w:after="0"/>
              <w:ind w:leftChars="50" w:left="100"/>
              <w:rPr>
                <w:noProof/>
                <w:lang w:eastAsia="zh-CN"/>
              </w:rPr>
            </w:pPr>
          </w:p>
          <w:p w14:paraId="3D832630" w14:textId="77777777" w:rsidR="00E80BFB" w:rsidRDefault="009B1AFE" w:rsidP="00E80BFB">
            <w:pPr>
              <w:pStyle w:val="CRCoverPage"/>
              <w:spacing w:after="0"/>
              <w:ind w:leftChars="50" w:left="100"/>
              <w:rPr>
                <w:noProof/>
                <w:lang w:eastAsia="zh-CN"/>
              </w:rPr>
            </w:pPr>
            <w:r>
              <w:rPr>
                <w:noProof/>
                <w:lang w:eastAsia="zh-CN"/>
              </w:rPr>
              <w:t xml:space="preserve">Note: </w:t>
            </w:r>
            <w:r w:rsidR="00E80BFB">
              <w:rPr>
                <w:noProof/>
                <w:lang w:eastAsia="zh-CN"/>
              </w:rPr>
              <w:t xml:space="preserve">This CR does not mean to </w:t>
            </w:r>
            <w:r w:rsidR="00A61F5D">
              <w:rPr>
                <w:noProof/>
                <w:lang w:eastAsia="zh-CN"/>
              </w:rPr>
              <w:t xml:space="preserve">necessarily </w:t>
            </w:r>
            <w:r w:rsidR="00E80BFB">
              <w:rPr>
                <w:noProof/>
                <w:lang w:eastAsia="zh-CN"/>
              </w:rPr>
              <w:t xml:space="preserve">exlcude a 3GPP layer based solution i.e. provisioning BDT rule to UE, but it offers an alternative to fulfill the requirement of BDT without any normative change. </w:t>
            </w:r>
          </w:p>
          <w:p w14:paraId="6B5CD78D" w14:textId="77777777" w:rsidR="00555A62" w:rsidRDefault="00555A62" w:rsidP="00E80BFB">
            <w:pPr>
              <w:pStyle w:val="CRCoverPage"/>
              <w:spacing w:after="0"/>
              <w:ind w:leftChars="50" w:left="100"/>
              <w:rPr>
                <w:noProof/>
                <w:lang w:eastAsia="zh-CN"/>
              </w:rPr>
            </w:pPr>
          </w:p>
          <w:p w14:paraId="44CA0D36" w14:textId="77777777" w:rsidR="00555A62" w:rsidRPr="009A2A2F" w:rsidRDefault="00555A62" w:rsidP="00555A62">
            <w:pPr>
              <w:pStyle w:val="CRCoverPage"/>
              <w:tabs>
                <w:tab w:val="left" w:pos="1035"/>
              </w:tabs>
              <w:spacing w:after="0"/>
              <w:ind w:left="100"/>
              <w:rPr>
                <w:noProof/>
                <w:highlight w:val="cyan"/>
              </w:rPr>
            </w:pPr>
            <w:r w:rsidRPr="009A2A2F">
              <w:rPr>
                <w:noProof/>
                <w:highlight w:val="cyan"/>
              </w:rPr>
              <w:t xml:space="preserve">The objectives of the xBDT WID state that the following aspects are intended to be specified </w:t>
            </w:r>
          </w:p>
          <w:p w14:paraId="16699D32" w14:textId="77777777" w:rsidR="00555A62" w:rsidRPr="009A2A2F" w:rsidRDefault="00555A62" w:rsidP="00555A62">
            <w:pPr>
              <w:pStyle w:val="CRCoverPage"/>
              <w:tabs>
                <w:tab w:val="left" w:pos="1035"/>
              </w:tabs>
              <w:spacing w:after="0"/>
              <w:ind w:left="100"/>
              <w:rPr>
                <w:noProof/>
                <w:highlight w:val="cyan"/>
              </w:rPr>
            </w:pPr>
            <w:r w:rsidRPr="009A2A2F">
              <w:rPr>
                <w:noProof/>
                <w:highlight w:val="cyan"/>
              </w:rPr>
              <w:t>- The existing URSP framework will be used for delivery of policy information related to background data transfer from 5G core network to the UE.</w:t>
            </w:r>
          </w:p>
          <w:p w14:paraId="382E6CE2" w14:textId="5822467B" w:rsidR="00555A62" w:rsidRPr="009A2A2F" w:rsidRDefault="00555A62" w:rsidP="00555A62">
            <w:pPr>
              <w:pStyle w:val="CRCoverPage"/>
              <w:tabs>
                <w:tab w:val="left" w:pos="1035"/>
              </w:tabs>
              <w:spacing w:after="0"/>
              <w:ind w:left="100"/>
              <w:rPr>
                <w:noProof/>
                <w:highlight w:val="cyan"/>
                <w:u w:val="single"/>
              </w:rPr>
            </w:pPr>
            <w:r w:rsidRPr="009A2A2F">
              <w:rPr>
                <w:noProof/>
                <w:highlight w:val="cyan"/>
                <w:u w:val="single"/>
              </w:rPr>
              <w:t>For this, the paper reuses URSP as well as UCU procedure.</w:t>
            </w:r>
          </w:p>
          <w:p w14:paraId="5DDEB49D" w14:textId="77777777" w:rsidR="00555A62" w:rsidRPr="009A2A2F" w:rsidRDefault="00555A62" w:rsidP="00555A62">
            <w:pPr>
              <w:pStyle w:val="CRCoverPage"/>
              <w:tabs>
                <w:tab w:val="left" w:pos="1035"/>
              </w:tabs>
              <w:spacing w:after="0"/>
              <w:ind w:left="100"/>
              <w:rPr>
                <w:noProof/>
                <w:highlight w:val="cyan"/>
              </w:rPr>
            </w:pPr>
          </w:p>
          <w:p w14:paraId="6CC05310" w14:textId="77777777" w:rsidR="00555A62" w:rsidRPr="009A2A2F" w:rsidRDefault="00555A62" w:rsidP="00555A62">
            <w:pPr>
              <w:pStyle w:val="CRCoverPage"/>
              <w:tabs>
                <w:tab w:val="left" w:pos="1035"/>
              </w:tabs>
              <w:spacing w:after="0"/>
              <w:ind w:left="100"/>
              <w:rPr>
                <w:noProof/>
                <w:highlight w:val="cyan"/>
              </w:rPr>
            </w:pPr>
            <w:r w:rsidRPr="009A2A2F">
              <w:rPr>
                <w:noProof/>
                <w:highlight w:val="cyan"/>
              </w:rPr>
              <w:t>- The policy information content will define time window and location criteria that need to be met for background data transfer.</w:t>
            </w:r>
          </w:p>
          <w:p w14:paraId="35F6D23F" w14:textId="35AECE1C" w:rsidR="00555A62" w:rsidRPr="009A2A2F" w:rsidRDefault="00555A62" w:rsidP="00555A62">
            <w:pPr>
              <w:pStyle w:val="CRCoverPage"/>
              <w:tabs>
                <w:tab w:val="left" w:pos="1035"/>
              </w:tabs>
              <w:spacing w:after="0"/>
              <w:ind w:left="100"/>
              <w:rPr>
                <w:noProof/>
                <w:highlight w:val="cyan"/>
                <w:u w:val="single"/>
                <w:lang w:eastAsia="zh-CN"/>
              </w:rPr>
            </w:pPr>
            <w:r w:rsidRPr="009A2A2F">
              <w:rPr>
                <w:rFonts w:hint="eastAsia"/>
                <w:noProof/>
                <w:highlight w:val="cyan"/>
                <w:u w:val="single"/>
                <w:lang w:eastAsia="zh-CN"/>
              </w:rPr>
              <w:t xml:space="preserve">For this, application layer can control the BDT transmisting  </w:t>
            </w:r>
            <w:r w:rsidRPr="009A2A2F">
              <w:rPr>
                <w:noProof/>
                <w:highlight w:val="cyan"/>
                <w:u w:val="single"/>
                <w:lang w:eastAsia="zh-CN"/>
              </w:rPr>
              <w:t xml:space="preserve">per </w:t>
            </w:r>
            <w:r w:rsidRPr="009A2A2F">
              <w:rPr>
                <w:rFonts w:hint="eastAsia"/>
                <w:noProof/>
                <w:highlight w:val="cyan"/>
                <w:u w:val="single"/>
                <w:lang w:eastAsia="zh-CN"/>
              </w:rPr>
              <w:t xml:space="preserve"> time and location</w:t>
            </w:r>
            <w:r w:rsidRPr="009A2A2F">
              <w:rPr>
                <w:noProof/>
                <w:highlight w:val="cyan"/>
                <w:u w:val="single"/>
                <w:lang w:eastAsia="zh-CN"/>
              </w:rPr>
              <w:t>;</w:t>
            </w:r>
          </w:p>
          <w:p w14:paraId="58EC9480" w14:textId="77777777" w:rsidR="00555A62" w:rsidRPr="009A2A2F" w:rsidRDefault="00555A62" w:rsidP="00555A62">
            <w:pPr>
              <w:pStyle w:val="CRCoverPage"/>
              <w:tabs>
                <w:tab w:val="left" w:pos="1035"/>
              </w:tabs>
              <w:spacing w:after="0"/>
              <w:ind w:left="100"/>
              <w:rPr>
                <w:noProof/>
                <w:highlight w:val="cyan"/>
              </w:rPr>
            </w:pPr>
          </w:p>
          <w:p w14:paraId="293F8D17" w14:textId="77777777" w:rsidR="00555A62" w:rsidRPr="009A2A2F" w:rsidRDefault="00555A62" w:rsidP="00555A62">
            <w:pPr>
              <w:pStyle w:val="CRCoverPage"/>
              <w:tabs>
                <w:tab w:val="left" w:pos="1035"/>
              </w:tabs>
              <w:spacing w:after="0"/>
              <w:ind w:left="100"/>
              <w:rPr>
                <w:noProof/>
                <w:highlight w:val="cyan"/>
              </w:rPr>
            </w:pPr>
            <w:r w:rsidRPr="009A2A2F">
              <w:rPr>
                <w:noProof/>
                <w:highlight w:val="cyan"/>
              </w:rPr>
              <w:t>- How and when the PCF activates/disbributes the policies related with background data transfer to the UEs will be defined.</w:t>
            </w:r>
          </w:p>
          <w:p w14:paraId="001EBDE1" w14:textId="79DEA5CA" w:rsidR="00555A62" w:rsidRPr="009A2A2F" w:rsidRDefault="00555A62" w:rsidP="00555A62">
            <w:pPr>
              <w:pStyle w:val="CRCoverPage"/>
              <w:tabs>
                <w:tab w:val="left" w:pos="1035"/>
              </w:tabs>
              <w:spacing w:after="0"/>
              <w:ind w:left="100"/>
              <w:rPr>
                <w:noProof/>
                <w:highlight w:val="cyan"/>
                <w:u w:val="single"/>
                <w:lang w:eastAsia="zh-CN"/>
              </w:rPr>
            </w:pPr>
            <w:r w:rsidRPr="009A2A2F">
              <w:rPr>
                <w:rFonts w:hint="eastAsia"/>
                <w:noProof/>
                <w:highlight w:val="cyan"/>
                <w:u w:val="single"/>
                <w:lang w:eastAsia="zh-CN"/>
              </w:rPr>
              <w:t xml:space="preserve">For this, </w:t>
            </w:r>
            <w:r w:rsidRPr="009A2A2F">
              <w:rPr>
                <w:noProof/>
                <w:highlight w:val="cyan"/>
                <w:u w:val="single"/>
                <w:lang w:eastAsia="zh-CN"/>
              </w:rPr>
              <w:t>clause 6.1.2.4 Negotiation for future background data transfer can be reused to trigger UE policy provisioning;</w:t>
            </w:r>
          </w:p>
          <w:p w14:paraId="366720CE" w14:textId="77777777" w:rsidR="00555A62" w:rsidRPr="009A2A2F" w:rsidRDefault="00555A62" w:rsidP="00555A62">
            <w:pPr>
              <w:pStyle w:val="CRCoverPage"/>
              <w:tabs>
                <w:tab w:val="left" w:pos="1035"/>
              </w:tabs>
              <w:spacing w:after="0"/>
              <w:ind w:left="100"/>
              <w:rPr>
                <w:noProof/>
                <w:highlight w:val="cyan"/>
              </w:rPr>
            </w:pPr>
          </w:p>
          <w:p w14:paraId="06148400" w14:textId="77777777" w:rsidR="00555A62" w:rsidRPr="009A2A2F" w:rsidRDefault="00555A62" w:rsidP="00555A62">
            <w:pPr>
              <w:pStyle w:val="CRCoverPage"/>
              <w:tabs>
                <w:tab w:val="left" w:pos="1035"/>
              </w:tabs>
              <w:spacing w:after="0"/>
              <w:ind w:left="100"/>
              <w:rPr>
                <w:noProof/>
                <w:highlight w:val="cyan"/>
              </w:rPr>
            </w:pPr>
            <w:r w:rsidRPr="009A2A2F">
              <w:rPr>
                <w:noProof/>
                <w:highlight w:val="cyan"/>
              </w:rPr>
              <w:lastRenderedPageBreak/>
              <w:t>- There is a single dedicated PDU Session that is used for background data transfer which is established and released based on the background data transfer policies.</w:t>
            </w:r>
          </w:p>
          <w:p w14:paraId="6D8B3DA0" w14:textId="250D76D6" w:rsidR="00555A62" w:rsidRPr="009A2A2F" w:rsidRDefault="00555A62" w:rsidP="00555A62">
            <w:pPr>
              <w:pStyle w:val="CRCoverPage"/>
              <w:tabs>
                <w:tab w:val="left" w:pos="1035"/>
              </w:tabs>
              <w:spacing w:after="0"/>
              <w:ind w:left="100"/>
              <w:rPr>
                <w:noProof/>
                <w:highlight w:val="cyan"/>
                <w:u w:val="single"/>
                <w:lang w:eastAsia="zh-CN"/>
              </w:rPr>
            </w:pPr>
            <w:r w:rsidRPr="009A2A2F">
              <w:rPr>
                <w:rFonts w:hint="eastAsia"/>
                <w:noProof/>
                <w:highlight w:val="cyan"/>
                <w:u w:val="single"/>
                <w:lang w:eastAsia="zh-CN"/>
              </w:rPr>
              <w:t xml:space="preserve">For this, the UE will establish </w:t>
            </w:r>
            <w:r w:rsidRPr="009A2A2F">
              <w:rPr>
                <w:noProof/>
                <w:highlight w:val="cyan"/>
                <w:u w:val="single"/>
                <w:lang w:eastAsia="zh-CN"/>
              </w:rPr>
              <w:t>PDU Sessions per URSP rule for BDT while release it by implementation. (NOTE: releasing PDU Session or not belongs to UE’s own behavior which does not affect any of BDT services)</w:t>
            </w:r>
          </w:p>
          <w:p w14:paraId="11C81E16" w14:textId="77777777" w:rsidR="00555A62" w:rsidRPr="009A2A2F" w:rsidRDefault="00555A62" w:rsidP="00555A62">
            <w:pPr>
              <w:pStyle w:val="CRCoverPage"/>
              <w:tabs>
                <w:tab w:val="left" w:pos="1035"/>
              </w:tabs>
              <w:spacing w:after="0"/>
              <w:ind w:left="100"/>
              <w:rPr>
                <w:noProof/>
                <w:highlight w:val="cyan"/>
              </w:rPr>
            </w:pPr>
          </w:p>
          <w:p w14:paraId="5C18A2E7" w14:textId="77777777" w:rsidR="00555A62" w:rsidRPr="009A2A2F" w:rsidRDefault="00555A62" w:rsidP="00555A62">
            <w:pPr>
              <w:pStyle w:val="CRCoverPage"/>
              <w:tabs>
                <w:tab w:val="left" w:pos="1035"/>
              </w:tabs>
              <w:spacing w:after="0"/>
              <w:ind w:left="100"/>
              <w:rPr>
                <w:noProof/>
                <w:highlight w:val="cyan"/>
              </w:rPr>
            </w:pPr>
            <w:r w:rsidRPr="009A2A2F">
              <w:rPr>
                <w:noProof/>
                <w:highlight w:val="cyan"/>
              </w:rPr>
              <w:t>- The policy should consider to avoid huge number of UE sending the data and or signalling to the network at the same time.</w:t>
            </w:r>
          </w:p>
          <w:p w14:paraId="63C62D70" w14:textId="52B27DFF" w:rsidR="00555A62" w:rsidRPr="00555A62" w:rsidRDefault="00555A62" w:rsidP="00E80BFB">
            <w:pPr>
              <w:pStyle w:val="CRCoverPage"/>
              <w:spacing w:after="0"/>
              <w:ind w:leftChars="50" w:left="100"/>
              <w:rPr>
                <w:noProof/>
                <w:u w:val="single"/>
                <w:lang w:eastAsia="zh-CN"/>
              </w:rPr>
            </w:pPr>
            <w:r w:rsidRPr="009A2A2F">
              <w:rPr>
                <w:rFonts w:hint="eastAsia"/>
                <w:noProof/>
                <w:highlight w:val="cyan"/>
                <w:u w:val="single"/>
                <w:lang w:eastAsia="zh-CN"/>
              </w:rPr>
              <w:t xml:space="preserve">For this, URSP can be reused to reduce any additional </w:t>
            </w:r>
            <w:r w:rsidRPr="009A2A2F">
              <w:rPr>
                <w:noProof/>
                <w:highlight w:val="cyan"/>
                <w:u w:val="single"/>
                <w:lang w:eastAsia="zh-CN"/>
              </w:rPr>
              <w:t xml:space="preserve">policy </w:t>
            </w:r>
            <w:r w:rsidRPr="009A2A2F">
              <w:rPr>
                <w:rFonts w:hint="eastAsia"/>
                <w:noProof/>
                <w:highlight w:val="cyan"/>
                <w:u w:val="single"/>
                <w:lang w:eastAsia="zh-CN"/>
              </w:rPr>
              <w:t>overhead</w:t>
            </w:r>
            <w:r w:rsidRPr="009A2A2F">
              <w:rPr>
                <w:noProof/>
                <w:highlight w:val="cyan"/>
                <w:u w:val="single"/>
                <w:lang w:eastAsia="zh-CN"/>
              </w:rPr>
              <w:t xml:space="preserve"> as much as possible to save control-plane.</w:t>
            </w:r>
          </w:p>
          <w:p w14:paraId="0024E0AF" w14:textId="77777777" w:rsidR="00555A62" w:rsidRDefault="00555A62" w:rsidP="00E80BFB">
            <w:pPr>
              <w:pStyle w:val="CRCoverPage"/>
              <w:spacing w:after="0"/>
              <w:ind w:leftChars="50" w:left="100"/>
              <w:rPr>
                <w:noProof/>
                <w:lang w:eastAsia="zh-CN"/>
              </w:rPr>
            </w:pPr>
          </w:p>
          <w:p w14:paraId="21CC57EB" w14:textId="77777777" w:rsidR="00BF0D62" w:rsidRDefault="00BF0D62" w:rsidP="00E80BFB">
            <w:pPr>
              <w:pStyle w:val="CRCoverPage"/>
              <w:spacing w:after="0"/>
              <w:ind w:leftChars="50" w:left="100"/>
              <w:rPr>
                <w:noProof/>
                <w:lang w:eastAsia="zh-CN"/>
              </w:rPr>
            </w:pPr>
          </w:p>
          <w:p w14:paraId="178CA25D" w14:textId="1A3F26B3" w:rsidR="00BF0D62" w:rsidRPr="00BF0D62" w:rsidRDefault="00BF0D62" w:rsidP="00E80BFB">
            <w:pPr>
              <w:pStyle w:val="CRCoverPage"/>
              <w:spacing w:after="0"/>
              <w:ind w:leftChars="50" w:left="100"/>
              <w:rPr>
                <w:noProof/>
                <w:highlight w:val="cyan"/>
                <w:lang w:eastAsia="zh-CN"/>
              </w:rPr>
            </w:pPr>
            <w:r w:rsidRPr="00BF0D62">
              <w:rPr>
                <w:noProof/>
                <w:highlight w:val="cyan"/>
                <w:lang w:eastAsia="zh-CN"/>
              </w:rPr>
              <w:t>Importantly, we don’t see any necessity/benefit to put this BDT management functionality to 3GPP layers, including the following reasons:</w:t>
            </w:r>
          </w:p>
          <w:p w14:paraId="3E2D4978" w14:textId="77777777" w:rsidR="00BF0D62" w:rsidRPr="00BF0D62" w:rsidRDefault="00BF0D62" w:rsidP="00BF0D62">
            <w:pPr>
              <w:pStyle w:val="CRCoverPage"/>
              <w:numPr>
                <w:ilvl w:val="0"/>
                <w:numId w:val="4"/>
              </w:numPr>
              <w:spacing w:after="0"/>
              <w:rPr>
                <w:noProof/>
                <w:highlight w:val="cyan"/>
                <w:lang w:eastAsia="zh-CN"/>
              </w:rPr>
            </w:pPr>
            <w:r w:rsidRPr="00BF0D62">
              <w:rPr>
                <w:noProof/>
                <w:highlight w:val="cyan"/>
                <w:lang w:eastAsia="zh-CN"/>
              </w:rPr>
              <w:t>It is unclear how to allocate a proper resource e.g. storage for BDT;</w:t>
            </w:r>
          </w:p>
          <w:p w14:paraId="41C695F6" w14:textId="3A5B9A2A" w:rsidR="00BF0D62" w:rsidRPr="00BF0D62" w:rsidRDefault="00BF0D62" w:rsidP="00BF0D62">
            <w:pPr>
              <w:pStyle w:val="CRCoverPage"/>
              <w:numPr>
                <w:ilvl w:val="0"/>
                <w:numId w:val="4"/>
              </w:numPr>
              <w:spacing w:after="0"/>
              <w:rPr>
                <w:noProof/>
                <w:highlight w:val="cyan"/>
                <w:lang w:eastAsia="zh-CN"/>
              </w:rPr>
            </w:pPr>
            <w:r w:rsidRPr="00BF0D62">
              <w:rPr>
                <w:noProof/>
                <w:highlight w:val="cyan"/>
                <w:lang w:eastAsia="zh-CN"/>
              </w:rPr>
              <w:t>It is unclear either how does the network know if the BDT specific policy is delivered to UE succesfully, or the PCF cannot realize which UE has the capability to support BDT specific policy;</w:t>
            </w:r>
          </w:p>
          <w:p w14:paraId="0ED299A3" w14:textId="77777777" w:rsidR="00BF0D62" w:rsidRDefault="00BF0D62" w:rsidP="00BF0D62">
            <w:pPr>
              <w:pStyle w:val="CRCoverPage"/>
              <w:numPr>
                <w:ilvl w:val="0"/>
                <w:numId w:val="4"/>
              </w:numPr>
              <w:spacing w:after="0"/>
              <w:rPr>
                <w:noProof/>
                <w:lang w:eastAsia="zh-CN"/>
              </w:rPr>
            </w:pPr>
            <w:r w:rsidRPr="00BF0D62">
              <w:rPr>
                <w:noProof/>
                <w:highlight w:val="cyan"/>
                <w:lang w:eastAsia="zh-CN"/>
              </w:rPr>
              <w:t>It is not clear how to make BDT service apply to all users who are even using a mobile not supporting BDT sepcific policy.</w:t>
            </w:r>
          </w:p>
          <w:p w14:paraId="0B8CD2A6" w14:textId="3F21727D" w:rsidR="00343AC0" w:rsidRPr="00BF0D62" w:rsidRDefault="00343AC0" w:rsidP="00343AC0">
            <w:pPr>
              <w:pStyle w:val="CRCoverPage"/>
              <w:numPr>
                <w:ilvl w:val="0"/>
                <w:numId w:val="4"/>
              </w:numPr>
              <w:spacing w:after="0"/>
              <w:rPr>
                <w:noProof/>
                <w:lang w:eastAsia="zh-CN"/>
              </w:rPr>
            </w:pPr>
            <w:r w:rsidRPr="00343AC0">
              <w:rPr>
                <w:noProof/>
                <w:highlight w:val="cyan"/>
                <w:lang w:eastAsia="zh-CN"/>
              </w:rPr>
              <w:t>Chip development is much more complecated and time-consuming than a simple coding design in Application layer.</w:t>
            </w:r>
          </w:p>
        </w:tc>
      </w:tr>
      <w:tr w:rsidR="00D90131" w14:paraId="485B31B0" w14:textId="77777777" w:rsidTr="00316C29">
        <w:tc>
          <w:tcPr>
            <w:tcW w:w="2694" w:type="dxa"/>
            <w:gridSpan w:val="2"/>
            <w:tcBorders>
              <w:left w:val="single" w:sz="4" w:space="0" w:color="auto"/>
            </w:tcBorders>
          </w:tcPr>
          <w:p w14:paraId="408926FC" w14:textId="7A73CB77" w:rsidR="00D90131" w:rsidRDefault="00D90131" w:rsidP="00D90131">
            <w:pPr>
              <w:pStyle w:val="CRCoverPage"/>
              <w:spacing w:after="0"/>
              <w:rPr>
                <w:b/>
                <w:i/>
                <w:noProof/>
                <w:sz w:val="8"/>
                <w:szCs w:val="8"/>
              </w:rPr>
            </w:pPr>
          </w:p>
        </w:tc>
        <w:tc>
          <w:tcPr>
            <w:tcW w:w="6946" w:type="dxa"/>
            <w:gridSpan w:val="9"/>
            <w:tcBorders>
              <w:right w:val="single" w:sz="4" w:space="0" w:color="auto"/>
            </w:tcBorders>
          </w:tcPr>
          <w:p w14:paraId="68A97786" w14:textId="77777777" w:rsidR="00D90131" w:rsidRDefault="00D90131" w:rsidP="00D90131">
            <w:pPr>
              <w:pStyle w:val="CRCoverPage"/>
              <w:spacing w:after="0"/>
              <w:rPr>
                <w:noProof/>
                <w:sz w:val="8"/>
                <w:szCs w:val="8"/>
              </w:rPr>
            </w:pPr>
          </w:p>
        </w:tc>
      </w:tr>
      <w:tr w:rsidR="00D90131" w14:paraId="54821973" w14:textId="77777777" w:rsidTr="00316C29">
        <w:tc>
          <w:tcPr>
            <w:tcW w:w="2694" w:type="dxa"/>
            <w:gridSpan w:val="2"/>
            <w:tcBorders>
              <w:left w:val="single" w:sz="4" w:space="0" w:color="auto"/>
            </w:tcBorders>
          </w:tcPr>
          <w:p w14:paraId="6D8DF6E4" w14:textId="77777777" w:rsidR="00D90131" w:rsidRDefault="00D90131" w:rsidP="00D901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456D61" w14:textId="68AC5EDD" w:rsidR="009567C4" w:rsidRPr="00FB2504" w:rsidRDefault="00E80BFB" w:rsidP="00CE4846">
            <w:pPr>
              <w:pStyle w:val="CRCoverPage"/>
              <w:spacing w:after="0"/>
              <w:rPr>
                <w:noProof/>
                <w:lang w:eastAsia="zh-CN"/>
              </w:rPr>
            </w:pPr>
            <w:r>
              <w:rPr>
                <w:noProof/>
                <w:lang w:eastAsia="zh-CN"/>
              </w:rPr>
              <w:t>Ad</w:t>
            </w:r>
            <w:r>
              <w:rPr>
                <w:rFonts w:hint="eastAsia"/>
                <w:noProof/>
                <w:lang w:eastAsia="zh-CN"/>
              </w:rPr>
              <w:t xml:space="preserve">d description to elaborate how to use URSP to realize BDT service </w:t>
            </w:r>
            <w:r>
              <w:rPr>
                <w:noProof/>
                <w:lang w:eastAsia="zh-CN"/>
              </w:rPr>
              <w:t>as an alternative.</w:t>
            </w:r>
          </w:p>
        </w:tc>
      </w:tr>
      <w:tr w:rsidR="00D90131" w14:paraId="3944015E" w14:textId="77777777" w:rsidTr="00316C29">
        <w:tc>
          <w:tcPr>
            <w:tcW w:w="2694" w:type="dxa"/>
            <w:gridSpan w:val="2"/>
            <w:tcBorders>
              <w:left w:val="single" w:sz="4" w:space="0" w:color="auto"/>
            </w:tcBorders>
          </w:tcPr>
          <w:p w14:paraId="1E172A52" w14:textId="1AC52FD6" w:rsidR="00D90131" w:rsidRDefault="00D90131" w:rsidP="00D90131">
            <w:pPr>
              <w:pStyle w:val="CRCoverPage"/>
              <w:spacing w:after="0"/>
              <w:rPr>
                <w:b/>
                <w:i/>
                <w:noProof/>
                <w:sz w:val="8"/>
                <w:szCs w:val="8"/>
              </w:rPr>
            </w:pPr>
          </w:p>
        </w:tc>
        <w:tc>
          <w:tcPr>
            <w:tcW w:w="6946" w:type="dxa"/>
            <w:gridSpan w:val="9"/>
            <w:tcBorders>
              <w:right w:val="single" w:sz="4" w:space="0" w:color="auto"/>
            </w:tcBorders>
          </w:tcPr>
          <w:p w14:paraId="79BF4196" w14:textId="77777777" w:rsidR="00D90131" w:rsidRDefault="00D90131" w:rsidP="00D90131">
            <w:pPr>
              <w:pStyle w:val="CRCoverPage"/>
              <w:spacing w:after="0"/>
              <w:rPr>
                <w:noProof/>
                <w:sz w:val="8"/>
                <w:szCs w:val="8"/>
              </w:rPr>
            </w:pPr>
          </w:p>
        </w:tc>
      </w:tr>
      <w:tr w:rsidR="00316C29" w14:paraId="1E2BCF8C" w14:textId="77777777" w:rsidTr="00316C29">
        <w:tc>
          <w:tcPr>
            <w:tcW w:w="2694" w:type="dxa"/>
            <w:gridSpan w:val="2"/>
            <w:tcBorders>
              <w:left w:val="single" w:sz="4" w:space="0" w:color="auto"/>
              <w:bottom w:val="single" w:sz="4" w:space="0" w:color="auto"/>
            </w:tcBorders>
          </w:tcPr>
          <w:p w14:paraId="00F53FF4" w14:textId="77777777" w:rsidR="00316C29" w:rsidRDefault="00316C29" w:rsidP="00316C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A32E15" w14:textId="2498852B" w:rsidR="00316C29" w:rsidRDefault="009B1AFE" w:rsidP="00316C29">
            <w:pPr>
              <w:pStyle w:val="CRCoverPage"/>
              <w:spacing w:after="0"/>
              <w:ind w:left="100"/>
              <w:rPr>
                <w:noProof/>
                <w:lang w:eastAsia="zh-CN"/>
              </w:rPr>
            </w:pPr>
            <w:r>
              <w:rPr>
                <w:rFonts w:hint="eastAsia"/>
                <w:noProof/>
                <w:lang w:eastAsia="zh-CN"/>
              </w:rPr>
              <w:t>Nor clear how to r</w:t>
            </w:r>
            <w:r w:rsidR="00555A62">
              <w:rPr>
                <w:noProof/>
                <w:lang w:eastAsia="zh-CN"/>
              </w:rPr>
              <w:t>e</w:t>
            </w:r>
            <w:r>
              <w:rPr>
                <w:rFonts w:hint="eastAsia"/>
                <w:noProof/>
                <w:lang w:eastAsia="zh-CN"/>
              </w:rPr>
              <w:t>alize BDT using URSP</w:t>
            </w:r>
          </w:p>
        </w:tc>
      </w:tr>
      <w:tr w:rsidR="00D90131" w14:paraId="2887D6C8" w14:textId="77777777" w:rsidTr="00316C29">
        <w:tc>
          <w:tcPr>
            <w:tcW w:w="2694" w:type="dxa"/>
            <w:gridSpan w:val="2"/>
          </w:tcPr>
          <w:p w14:paraId="11C5ECBA" w14:textId="77777777" w:rsidR="00D90131" w:rsidRDefault="00D90131" w:rsidP="00D90131">
            <w:pPr>
              <w:pStyle w:val="CRCoverPage"/>
              <w:spacing w:after="0"/>
              <w:rPr>
                <w:b/>
                <w:i/>
                <w:noProof/>
                <w:sz w:val="8"/>
                <w:szCs w:val="8"/>
              </w:rPr>
            </w:pPr>
          </w:p>
        </w:tc>
        <w:tc>
          <w:tcPr>
            <w:tcW w:w="6946" w:type="dxa"/>
            <w:gridSpan w:val="9"/>
          </w:tcPr>
          <w:p w14:paraId="71175E41" w14:textId="77777777" w:rsidR="00D90131" w:rsidRDefault="00D90131" w:rsidP="00D90131">
            <w:pPr>
              <w:pStyle w:val="CRCoverPage"/>
              <w:spacing w:after="0"/>
              <w:rPr>
                <w:noProof/>
                <w:sz w:val="8"/>
                <w:szCs w:val="8"/>
              </w:rPr>
            </w:pPr>
          </w:p>
        </w:tc>
      </w:tr>
      <w:tr w:rsidR="00D90131" w14:paraId="0C7ADD4C" w14:textId="77777777" w:rsidTr="00316C29">
        <w:tc>
          <w:tcPr>
            <w:tcW w:w="2694" w:type="dxa"/>
            <w:gridSpan w:val="2"/>
            <w:tcBorders>
              <w:top w:val="single" w:sz="4" w:space="0" w:color="auto"/>
              <w:left w:val="single" w:sz="4" w:space="0" w:color="auto"/>
            </w:tcBorders>
          </w:tcPr>
          <w:p w14:paraId="7E47712C" w14:textId="77777777" w:rsidR="00D90131" w:rsidRDefault="00D90131" w:rsidP="00D901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CD9FDF" w14:textId="7DEC69C3" w:rsidR="00D90131" w:rsidRDefault="009B1AFE" w:rsidP="009B1AFE">
            <w:pPr>
              <w:pStyle w:val="CRCoverPage"/>
              <w:spacing w:after="0"/>
              <w:ind w:left="100"/>
              <w:rPr>
                <w:noProof/>
              </w:rPr>
            </w:pPr>
            <w:r>
              <w:rPr>
                <w:noProof/>
              </w:rPr>
              <w:t>To be a new Annex in 23.503</w:t>
            </w:r>
          </w:p>
        </w:tc>
      </w:tr>
      <w:tr w:rsidR="00D90131" w14:paraId="1212BFB1" w14:textId="77777777" w:rsidTr="00316C29">
        <w:tc>
          <w:tcPr>
            <w:tcW w:w="2694" w:type="dxa"/>
            <w:gridSpan w:val="2"/>
            <w:tcBorders>
              <w:left w:val="single" w:sz="4" w:space="0" w:color="auto"/>
            </w:tcBorders>
          </w:tcPr>
          <w:p w14:paraId="60885153" w14:textId="77777777" w:rsidR="00D90131" w:rsidRDefault="00D90131" w:rsidP="00D90131">
            <w:pPr>
              <w:pStyle w:val="CRCoverPage"/>
              <w:spacing w:after="0"/>
              <w:rPr>
                <w:b/>
                <w:i/>
                <w:noProof/>
                <w:sz w:val="8"/>
                <w:szCs w:val="8"/>
              </w:rPr>
            </w:pPr>
          </w:p>
        </w:tc>
        <w:tc>
          <w:tcPr>
            <w:tcW w:w="6946" w:type="dxa"/>
            <w:gridSpan w:val="9"/>
            <w:tcBorders>
              <w:right w:val="single" w:sz="4" w:space="0" w:color="auto"/>
            </w:tcBorders>
          </w:tcPr>
          <w:p w14:paraId="68A4B724" w14:textId="77777777" w:rsidR="00D90131" w:rsidRDefault="00D90131" w:rsidP="00D90131">
            <w:pPr>
              <w:pStyle w:val="CRCoverPage"/>
              <w:spacing w:after="0"/>
              <w:rPr>
                <w:noProof/>
                <w:sz w:val="8"/>
                <w:szCs w:val="8"/>
              </w:rPr>
            </w:pPr>
          </w:p>
        </w:tc>
      </w:tr>
      <w:tr w:rsidR="00D90131" w14:paraId="0DA38C7F" w14:textId="77777777" w:rsidTr="00316C29">
        <w:tc>
          <w:tcPr>
            <w:tcW w:w="2694" w:type="dxa"/>
            <w:gridSpan w:val="2"/>
            <w:tcBorders>
              <w:left w:val="single" w:sz="4" w:space="0" w:color="auto"/>
            </w:tcBorders>
          </w:tcPr>
          <w:p w14:paraId="74509415" w14:textId="77777777" w:rsidR="00D90131" w:rsidRDefault="00D90131" w:rsidP="00D901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4DDEF7" w14:textId="77777777" w:rsidR="00D90131" w:rsidRDefault="00D90131" w:rsidP="00D901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6F94F5" w14:textId="77777777" w:rsidR="00D90131" w:rsidRDefault="00D90131" w:rsidP="00D90131">
            <w:pPr>
              <w:pStyle w:val="CRCoverPage"/>
              <w:spacing w:after="0"/>
              <w:jc w:val="center"/>
              <w:rPr>
                <w:b/>
                <w:caps/>
                <w:noProof/>
              </w:rPr>
            </w:pPr>
            <w:r>
              <w:rPr>
                <w:b/>
                <w:caps/>
                <w:noProof/>
              </w:rPr>
              <w:t>N</w:t>
            </w:r>
          </w:p>
        </w:tc>
        <w:tc>
          <w:tcPr>
            <w:tcW w:w="2977" w:type="dxa"/>
            <w:gridSpan w:val="4"/>
          </w:tcPr>
          <w:p w14:paraId="23B22BB6" w14:textId="77777777" w:rsidR="00D90131" w:rsidRDefault="00D90131" w:rsidP="00D901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439B25" w14:textId="77777777" w:rsidR="00D90131" w:rsidRDefault="00D90131" w:rsidP="00D90131">
            <w:pPr>
              <w:pStyle w:val="CRCoverPage"/>
              <w:spacing w:after="0"/>
              <w:ind w:left="99"/>
              <w:rPr>
                <w:noProof/>
              </w:rPr>
            </w:pPr>
          </w:p>
        </w:tc>
      </w:tr>
      <w:tr w:rsidR="00D90131" w14:paraId="40A79143" w14:textId="77777777" w:rsidTr="00316C29">
        <w:tc>
          <w:tcPr>
            <w:tcW w:w="2694" w:type="dxa"/>
            <w:gridSpan w:val="2"/>
            <w:tcBorders>
              <w:left w:val="single" w:sz="4" w:space="0" w:color="auto"/>
            </w:tcBorders>
          </w:tcPr>
          <w:p w14:paraId="5651A480" w14:textId="77777777" w:rsidR="00D90131" w:rsidRDefault="00D90131" w:rsidP="00D901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209D77" w14:textId="597438DB" w:rsidR="00D90131" w:rsidRDefault="00D90131" w:rsidP="00D901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45A557" w14:textId="2719669B" w:rsidR="00D90131" w:rsidRDefault="00346028" w:rsidP="00D90131">
            <w:pPr>
              <w:pStyle w:val="CRCoverPage"/>
              <w:spacing w:after="0"/>
              <w:jc w:val="center"/>
              <w:rPr>
                <w:b/>
                <w:caps/>
                <w:noProof/>
              </w:rPr>
            </w:pPr>
            <w:r>
              <w:rPr>
                <w:b/>
                <w:caps/>
                <w:noProof/>
              </w:rPr>
              <w:t>X</w:t>
            </w:r>
          </w:p>
        </w:tc>
        <w:tc>
          <w:tcPr>
            <w:tcW w:w="2977" w:type="dxa"/>
            <w:gridSpan w:val="4"/>
          </w:tcPr>
          <w:p w14:paraId="4DE4BC8B" w14:textId="77777777" w:rsidR="00D90131" w:rsidRDefault="00D90131" w:rsidP="00D901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21F457" w14:textId="5AB60BCA" w:rsidR="00D90131" w:rsidRDefault="00CE4846" w:rsidP="00D90131">
            <w:pPr>
              <w:pStyle w:val="CRCoverPage"/>
              <w:spacing w:after="0"/>
              <w:ind w:left="99"/>
              <w:rPr>
                <w:noProof/>
              </w:rPr>
            </w:pPr>
            <w:r>
              <w:rPr>
                <w:noProof/>
              </w:rPr>
              <w:t>TS/TR ... CR ...</w:t>
            </w:r>
          </w:p>
        </w:tc>
      </w:tr>
      <w:tr w:rsidR="00D90131" w14:paraId="3A5AA081" w14:textId="77777777" w:rsidTr="00316C29">
        <w:tc>
          <w:tcPr>
            <w:tcW w:w="2694" w:type="dxa"/>
            <w:gridSpan w:val="2"/>
            <w:tcBorders>
              <w:left w:val="single" w:sz="4" w:space="0" w:color="auto"/>
            </w:tcBorders>
          </w:tcPr>
          <w:p w14:paraId="777C8124" w14:textId="77777777" w:rsidR="00D90131" w:rsidRDefault="00D90131" w:rsidP="00D901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733F0E" w14:textId="77777777" w:rsidR="00D90131" w:rsidRDefault="00D90131" w:rsidP="00D901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6FB64" w14:textId="58EE35D9" w:rsidR="00D90131" w:rsidRDefault="00D90131" w:rsidP="00D90131">
            <w:pPr>
              <w:pStyle w:val="CRCoverPage"/>
              <w:spacing w:after="0"/>
              <w:jc w:val="center"/>
              <w:rPr>
                <w:b/>
                <w:caps/>
                <w:noProof/>
              </w:rPr>
            </w:pPr>
            <w:r>
              <w:rPr>
                <w:b/>
                <w:caps/>
                <w:noProof/>
              </w:rPr>
              <w:t>X</w:t>
            </w:r>
          </w:p>
        </w:tc>
        <w:tc>
          <w:tcPr>
            <w:tcW w:w="2977" w:type="dxa"/>
            <w:gridSpan w:val="4"/>
          </w:tcPr>
          <w:p w14:paraId="0C26F62F" w14:textId="77777777" w:rsidR="00D90131" w:rsidRDefault="00D90131" w:rsidP="00D901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BF2E28" w14:textId="77777777" w:rsidR="00D90131" w:rsidRDefault="00D90131" w:rsidP="00D90131">
            <w:pPr>
              <w:pStyle w:val="CRCoverPage"/>
              <w:spacing w:after="0"/>
              <w:ind w:left="99"/>
              <w:rPr>
                <w:noProof/>
              </w:rPr>
            </w:pPr>
            <w:r>
              <w:rPr>
                <w:noProof/>
              </w:rPr>
              <w:t xml:space="preserve">TS/TR ... CR ... </w:t>
            </w:r>
          </w:p>
        </w:tc>
      </w:tr>
      <w:tr w:rsidR="00D90131" w14:paraId="7750C4E6" w14:textId="77777777" w:rsidTr="00316C29">
        <w:tc>
          <w:tcPr>
            <w:tcW w:w="2694" w:type="dxa"/>
            <w:gridSpan w:val="2"/>
            <w:tcBorders>
              <w:left w:val="single" w:sz="4" w:space="0" w:color="auto"/>
            </w:tcBorders>
          </w:tcPr>
          <w:p w14:paraId="41CC44E3" w14:textId="77777777" w:rsidR="00D90131" w:rsidRDefault="00D90131" w:rsidP="00D901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7B9201" w14:textId="77777777" w:rsidR="00D90131" w:rsidRDefault="00D90131" w:rsidP="00D901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9D0C87" w14:textId="4594AF7B" w:rsidR="00D90131" w:rsidRDefault="00D90131" w:rsidP="00D90131">
            <w:pPr>
              <w:pStyle w:val="CRCoverPage"/>
              <w:spacing w:after="0"/>
              <w:jc w:val="center"/>
              <w:rPr>
                <w:b/>
                <w:caps/>
                <w:noProof/>
              </w:rPr>
            </w:pPr>
            <w:r>
              <w:rPr>
                <w:b/>
                <w:caps/>
                <w:noProof/>
              </w:rPr>
              <w:t>X</w:t>
            </w:r>
          </w:p>
        </w:tc>
        <w:tc>
          <w:tcPr>
            <w:tcW w:w="2977" w:type="dxa"/>
            <w:gridSpan w:val="4"/>
          </w:tcPr>
          <w:p w14:paraId="5AF65A8D" w14:textId="77777777" w:rsidR="00D90131" w:rsidRDefault="00D90131" w:rsidP="00D901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FCC650" w14:textId="77777777" w:rsidR="00D90131" w:rsidRDefault="00D90131" w:rsidP="00D90131">
            <w:pPr>
              <w:pStyle w:val="CRCoverPage"/>
              <w:spacing w:after="0"/>
              <w:ind w:left="99"/>
              <w:rPr>
                <w:noProof/>
              </w:rPr>
            </w:pPr>
            <w:r>
              <w:rPr>
                <w:noProof/>
              </w:rPr>
              <w:t xml:space="preserve">TS/TR ... CR ... </w:t>
            </w:r>
          </w:p>
        </w:tc>
      </w:tr>
      <w:tr w:rsidR="00D90131" w14:paraId="63004BED" w14:textId="77777777" w:rsidTr="00316C29">
        <w:tc>
          <w:tcPr>
            <w:tcW w:w="2694" w:type="dxa"/>
            <w:gridSpan w:val="2"/>
            <w:tcBorders>
              <w:left w:val="single" w:sz="4" w:space="0" w:color="auto"/>
            </w:tcBorders>
          </w:tcPr>
          <w:p w14:paraId="709EA396" w14:textId="77777777" w:rsidR="00D90131" w:rsidRDefault="00D90131" w:rsidP="00D90131">
            <w:pPr>
              <w:pStyle w:val="CRCoverPage"/>
              <w:spacing w:after="0"/>
              <w:rPr>
                <w:b/>
                <w:i/>
                <w:noProof/>
              </w:rPr>
            </w:pPr>
          </w:p>
        </w:tc>
        <w:tc>
          <w:tcPr>
            <w:tcW w:w="6946" w:type="dxa"/>
            <w:gridSpan w:val="9"/>
            <w:tcBorders>
              <w:right w:val="single" w:sz="4" w:space="0" w:color="auto"/>
            </w:tcBorders>
          </w:tcPr>
          <w:p w14:paraId="10F6B166" w14:textId="77777777" w:rsidR="00D90131" w:rsidRDefault="00D90131" w:rsidP="00D90131">
            <w:pPr>
              <w:pStyle w:val="CRCoverPage"/>
              <w:spacing w:after="0"/>
              <w:rPr>
                <w:noProof/>
              </w:rPr>
            </w:pPr>
          </w:p>
        </w:tc>
      </w:tr>
      <w:tr w:rsidR="00D90131" w14:paraId="6342F1BE" w14:textId="77777777" w:rsidTr="00316C29">
        <w:tc>
          <w:tcPr>
            <w:tcW w:w="2694" w:type="dxa"/>
            <w:gridSpan w:val="2"/>
            <w:tcBorders>
              <w:left w:val="single" w:sz="4" w:space="0" w:color="auto"/>
              <w:bottom w:val="single" w:sz="4" w:space="0" w:color="auto"/>
            </w:tcBorders>
          </w:tcPr>
          <w:p w14:paraId="1D6DB3F1" w14:textId="77777777" w:rsidR="00D90131" w:rsidRDefault="00D90131" w:rsidP="00D901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9CED29" w14:textId="11E5C815" w:rsidR="00D90131" w:rsidRDefault="00D90131" w:rsidP="006F0954">
            <w:pPr>
              <w:pStyle w:val="CRCoverPage"/>
              <w:spacing w:after="0"/>
              <w:rPr>
                <w:noProof/>
              </w:rPr>
            </w:pPr>
          </w:p>
        </w:tc>
      </w:tr>
    </w:tbl>
    <w:p w14:paraId="1A40FA8A" w14:textId="77777777" w:rsidR="001E41F3" w:rsidRDefault="001E41F3">
      <w:pPr>
        <w:pStyle w:val="CRCoverPage"/>
        <w:spacing w:after="0"/>
        <w:rPr>
          <w:noProof/>
          <w:sz w:val="8"/>
          <w:szCs w:val="8"/>
        </w:rPr>
      </w:pPr>
    </w:p>
    <w:p w14:paraId="49D844E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C3B27E" w14:textId="77777777" w:rsidR="007A6E89" w:rsidRPr="0067355C" w:rsidRDefault="007A6E89" w:rsidP="007A6E89">
      <w:pPr>
        <w:rPr>
          <w:rFonts w:eastAsia="MS Mincho"/>
        </w:rPr>
      </w:pPr>
    </w:p>
    <w:p w14:paraId="37A3719A" w14:textId="77777777" w:rsidR="007A6E89" w:rsidRPr="0067355C" w:rsidRDefault="007A6E89" w:rsidP="007A6E8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3" w:name="_Hlk534907970"/>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bookmarkEnd w:id="3"/>
    <w:p w14:paraId="0EE1BDDB" w14:textId="62497BF9" w:rsidR="002C2345" w:rsidRPr="008851B4" w:rsidRDefault="002C2345" w:rsidP="002C2345">
      <w:pPr>
        <w:pStyle w:val="8"/>
        <w:rPr>
          <w:ins w:id="4" w:author="Yang Xu-3" w:date="2019-03-31T15:15:00Z"/>
          <w:rFonts w:eastAsia="宋体"/>
        </w:rPr>
      </w:pPr>
      <w:r>
        <w:rPr>
          <w:rFonts w:hint="eastAsia"/>
          <w:lang w:eastAsia="zh-CN"/>
        </w:rPr>
        <w:t xml:space="preserve"> </w:t>
      </w:r>
      <w:ins w:id="5" w:author="Yang Xu-3" w:date="2019-03-31T15:15:00Z">
        <w:r w:rsidRPr="008851B4">
          <w:rPr>
            <w:rFonts w:eastAsia="宋体"/>
          </w:rPr>
          <w:t>Annex X (Informative):</w:t>
        </w:r>
        <w:r>
          <w:rPr>
            <w:rFonts w:eastAsia="宋体"/>
          </w:rPr>
          <w:t xml:space="preserve"> Application </w:t>
        </w:r>
      </w:ins>
      <w:ins w:id="6" w:author="Editor" w:date="2019-04-02T19:36:00Z">
        <w:r w:rsidR="0029796B">
          <w:rPr>
            <w:rFonts w:eastAsia="宋体"/>
          </w:rPr>
          <w:t xml:space="preserve">layer </w:t>
        </w:r>
      </w:ins>
      <w:ins w:id="7" w:author="Yang Xu-3" w:date="2019-03-31T15:15:00Z">
        <w:r>
          <w:rPr>
            <w:rFonts w:eastAsia="宋体"/>
          </w:rPr>
          <w:t>uses URSP rule to perform Background Data transfer (BDT) service</w:t>
        </w:r>
      </w:ins>
    </w:p>
    <w:p w14:paraId="053D275F" w14:textId="3511B482" w:rsidR="002C2345" w:rsidRDefault="002C2345" w:rsidP="002C2345">
      <w:pPr>
        <w:rPr>
          <w:ins w:id="8" w:author="Yang Xu-3" w:date="2019-03-31T15:15:00Z"/>
        </w:rPr>
      </w:pPr>
      <w:ins w:id="9" w:author="Yang Xu-3" w:date="2019-03-31T15:15:00Z">
        <w:r>
          <w:rPr>
            <w:rFonts w:hint="eastAsia"/>
            <w:lang w:eastAsia="zh-CN"/>
          </w:rPr>
          <w:t xml:space="preserve">The Application layer in mobile phone controls the </w:t>
        </w:r>
        <w:r>
          <w:rPr>
            <w:lang w:eastAsia="zh-CN"/>
          </w:rPr>
          <w:t xml:space="preserve">Background Data Transfer (BDT) </w:t>
        </w:r>
      </w:ins>
      <w:ins w:id="10" w:author="OPPO" w:date="2019-04-12T07:35:00Z">
        <w:r w:rsidR="009A2A2F">
          <w:rPr>
            <w:lang w:eastAsia="zh-CN"/>
          </w:rPr>
          <w:t xml:space="preserve">when certain conditions are met, e.g. </w:t>
        </w:r>
      </w:ins>
      <w:ins w:id="11" w:author="Yang Xu-3" w:date="2019-03-31T15:15:00Z">
        <w:r>
          <w:rPr>
            <w:lang w:eastAsia="zh-CN"/>
          </w:rPr>
          <w:t xml:space="preserve">per </w:t>
        </w:r>
      </w:ins>
      <w:ins w:id="12" w:author="OPPO" w:date="2019-04-12T07:35:00Z">
        <w:r w:rsidR="009A2A2F">
          <w:rPr>
            <w:lang w:eastAsia="zh-CN"/>
          </w:rPr>
          <w:t xml:space="preserve">given </w:t>
        </w:r>
      </w:ins>
      <w:ins w:id="13" w:author="Yang Xu-3" w:date="2019-03-31T15:15:00Z">
        <w:r>
          <w:rPr>
            <w:lang w:eastAsia="zh-CN"/>
          </w:rPr>
          <w:t xml:space="preserve">location and/or per </w:t>
        </w:r>
      </w:ins>
      <w:ins w:id="14" w:author="OPPO" w:date="2019-04-12T07:35:00Z">
        <w:r w:rsidR="009A2A2F">
          <w:rPr>
            <w:lang w:eastAsia="zh-CN"/>
          </w:rPr>
          <w:t xml:space="preserve">given </w:t>
        </w:r>
      </w:ins>
      <w:ins w:id="15" w:author="Yang Xu-3" w:date="2019-03-31T15:15:00Z">
        <w:r>
          <w:rPr>
            <w:lang w:eastAsia="zh-CN"/>
          </w:rPr>
          <w:t>time</w:t>
        </w:r>
      </w:ins>
      <w:ins w:id="16" w:author="OPPO" w:date="2019-04-12T07:35:00Z">
        <w:r w:rsidR="009A2A2F">
          <w:rPr>
            <w:lang w:eastAsia="zh-CN"/>
          </w:rPr>
          <w:t>, the Application can</w:t>
        </w:r>
      </w:ins>
      <w:ins w:id="17" w:author="Yang Xu-3" w:date="2019-03-31T15:19:00Z">
        <w:r w:rsidR="00E80BFB">
          <w:rPr>
            <w:lang w:eastAsia="zh-CN"/>
          </w:rPr>
          <w:t xml:space="preserve"> use the URSP to transfer the data via specific PDU session</w:t>
        </w:r>
      </w:ins>
      <w:ins w:id="18" w:author="Yang Xu-3" w:date="2019-03-31T15:20:00Z">
        <w:r w:rsidR="00E80BFB">
          <w:rPr>
            <w:lang w:eastAsia="zh-CN"/>
          </w:rPr>
          <w:t>(s)</w:t>
        </w:r>
      </w:ins>
      <w:ins w:id="19" w:author="Yang Xu-3" w:date="2019-03-31T15:15:00Z">
        <w:r>
          <w:rPr>
            <w:lang w:eastAsia="zh-CN"/>
          </w:rPr>
          <w:t>.</w:t>
        </w:r>
      </w:ins>
      <w:ins w:id="20" w:author="Yang Xu-3" w:date="2019-03-31T15:20:00Z">
        <w:r w:rsidR="00E80BFB">
          <w:rPr>
            <w:lang w:eastAsia="zh-CN"/>
          </w:rPr>
          <w:t xml:space="preserve"> To realize it,</w:t>
        </w:r>
      </w:ins>
      <w:ins w:id="21" w:author="Yang Xu-3" w:date="2019-03-31T15:15:00Z">
        <w:r>
          <w:rPr>
            <w:lang w:eastAsia="zh-CN"/>
          </w:rPr>
          <w:t xml:space="preserve"> </w:t>
        </w:r>
      </w:ins>
      <w:ins w:id="22" w:author="OPPO" w:date="2019-04-12T07:37:00Z">
        <w:r w:rsidR="009A2A2F">
          <w:rPr>
            <w:lang w:eastAsia="zh-CN"/>
          </w:rPr>
          <w:t xml:space="preserve">the Application layer interacts to lower layer (OS or 3GPP layer), and as defined in subclause 6.6.2, </w:t>
        </w:r>
        <w:r w:rsidR="009A2A2F">
          <w:t>for the newly detected application of BDT the UE evaluates the URSP rules in the order of Rule Precedence and determines the URSP rule in which</w:t>
        </w:r>
        <w:r w:rsidR="009A2A2F" w:rsidRPr="002C2345">
          <w:t xml:space="preserve"> </w:t>
        </w:r>
        <w:r w:rsidR="009A2A2F">
          <w:t>the Traffic descriptor matches the application. UE will associate the Application of BDT to the PDU session fulfilling a combination of RSD in the selected URSP rule.</w:t>
        </w:r>
      </w:ins>
      <w:ins w:id="23" w:author="OPPO" w:date="2019-04-12T07:38:00Z">
        <w:r w:rsidR="009A2A2F">
          <w:t xml:space="preserve"> </w:t>
        </w:r>
      </w:ins>
      <w:ins w:id="24" w:author="Yang Xu-3" w:date="2019-03-31T15:20:00Z">
        <w:del w:id="25" w:author="OPPO" w:date="2019-04-12T07:38:00Z">
          <w:r w:rsidR="00E80BFB" w:rsidDel="009A2A2F">
            <w:rPr>
              <w:lang w:eastAsia="zh-CN"/>
            </w:rPr>
            <w:delText>t</w:delText>
          </w:r>
        </w:del>
      </w:ins>
      <w:ins w:id="26" w:author="OPPO" w:date="2019-04-12T07:38:00Z">
        <w:r w:rsidR="009A2A2F">
          <w:rPr>
            <w:lang w:eastAsia="zh-CN"/>
          </w:rPr>
          <w:t>T</w:t>
        </w:r>
      </w:ins>
      <w:ins w:id="27" w:author="Yang Xu-3" w:date="2019-03-31T15:15:00Z">
        <w:r>
          <w:rPr>
            <w:lang w:eastAsia="zh-CN"/>
          </w:rPr>
          <w:t>he background data is collected by Appication layer</w:t>
        </w:r>
      </w:ins>
      <w:ins w:id="28" w:author="Yang Xu-3" w:date="2019-03-31T15:20:00Z">
        <w:r w:rsidR="00E80BFB">
          <w:rPr>
            <w:lang w:eastAsia="zh-CN"/>
          </w:rPr>
          <w:t xml:space="preserve"> until</w:t>
        </w:r>
      </w:ins>
      <w:ins w:id="29" w:author="Yang Xu-3" w:date="2019-03-31T15:15:00Z">
        <w:r w:rsidR="00E80BFB">
          <w:rPr>
            <w:lang w:eastAsia="zh-CN"/>
          </w:rPr>
          <w:t xml:space="preserve"> a certain condition</w:t>
        </w:r>
      </w:ins>
      <w:ins w:id="30" w:author="OPPO" w:date="2019-04-12T07:36:00Z">
        <w:r w:rsidR="009A2A2F">
          <w:rPr>
            <w:lang w:eastAsia="zh-CN"/>
          </w:rPr>
          <w:t>s</w:t>
        </w:r>
      </w:ins>
      <w:ins w:id="31" w:author="Yang Xu-3" w:date="2019-03-31T15:15:00Z">
        <w:r w:rsidR="00E80BFB">
          <w:rPr>
            <w:lang w:eastAsia="zh-CN"/>
          </w:rPr>
          <w:t xml:space="preserve"> </w:t>
        </w:r>
      </w:ins>
      <w:ins w:id="32" w:author="OPPO" w:date="2019-04-12T07:36:00Z">
        <w:r w:rsidR="009A2A2F">
          <w:rPr>
            <w:lang w:eastAsia="zh-CN"/>
          </w:rPr>
          <w:t>are met</w:t>
        </w:r>
      </w:ins>
      <w:ins w:id="33" w:author="Yang Xu-3" w:date="2019-03-31T15:15:00Z">
        <w:r>
          <w:rPr>
            <w:lang w:eastAsia="zh-CN"/>
          </w:rPr>
          <w:t>, e.g. the UE is at a specific location and/or at a certain time wi</w:t>
        </w:r>
        <w:r w:rsidR="00E80BFB">
          <w:rPr>
            <w:lang w:eastAsia="zh-CN"/>
          </w:rPr>
          <w:t>ndow</w:t>
        </w:r>
      </w:ins>
      <w:ins w:id="34" w:author="OPPO" w:date="2019-04-12T07:38:00Z">
        <w:r w:rsidR="009A2A2F">
          <w:rPr>
            <w:lang w:eastAsia="zh-CN"/>
          </w:rPr>
          <w:t>,</w:t>
        </w:r>
      </w:ins>
      <w:ins w:id="35" w:author="Yang Xu-3" w:date="2019-03-31T15:15:00Z">
        <w:r>
          <w:t xml:space="preserve"> </w:t>
        </w:r>
      </w:ins>
      <w:ins w:id="36" w:author="OPPO" w:date="2019-04-12T07:38:00Z">
        <w:r w:rsidR="009A2A2F">
          <w:t>t</w:t>
        </w:r>
      </w:ins>
      <w:ins w:id="37" w:author="Yang Xu-3" w:date="2019-03-31T15:15:00Z">
        <w:del w:id="38" w:author="OPPO" w:date="2019-04-12T07:38:00Z">
          <w:r w:rsidDel="009A2A2F">
            <w:delText>T</w:delText>
          </w:r>
        </w:del>
        <w:r>
          <w:t xml:space="preserve">hen UE </w:t>
        </w:r>
      </w:ins>
      <w:ins w:id="39" w:author="Yang Xu-3" w:date="2019-03-31T15:18:00Z">
        <w:r w:rsidR="00E80BFB">
          <w:t>can</w:t>
        </w:r>
      </w:ins>
      <w:ins w:id="40" w:author="Yang Xu-3" w:date="2019-03-31T15:15:00Z">
        <w:r>
          <w:t xml:space="preserve"> send the </w:t>
        </w:r>
      </w:ins>
      <w:ins w:id="41" w:author="Yang Xu-3" w:date="2019-03-31T15:18:00Z">
        <w:r w:rsidR="00E80BFB">
          <w:t>background data</w:t>
        </w:r>
      </w:ins>
      <w:ins w:id="42" w:author="Yang Xu-3" w:date="2019-03-31T15:15:00Z">
        <w:r>
          <w:t xml:space="preserve"> using the specific PDU session. </w:t>
        </w:r>
      </w:ins>
    </w:p>
    <w:p w14:paraId="161C0C74" w14:textId="1B69471C" w:rsidR="002C2345" w:rsidRDefault="002C2345" w:rsidP="002C2345">
      <w:pPr>
        <w:rPr>
          <w:ins w:id="43" w:author="Yang Xu-3" w:date="2019-03-31T15:15:00Z"/>
        </w:rPr>
      </w:pPr>
      <w:ins w:id="44" w:author="Yang Xu-3" w:date="2019-03-31T15:15:00Z">
        <w:r>
          <w:t>NOTE</w:t>
        </w:r>
      </w:ins>
      <w:ins w:id="45" w:author="Yang-OPPO" w:date="2019-04-12T07:33:00Z">
        <w:r w:rsidR="009A2A2F">
          <w:t xml:space="preserve"> </w:t>
        </w:r>
      </w:ins>
      <w:ins w:id="46" w:author="Yang Xu-3" w:date="2019-03-31T15:15:00Z">
        <w:r>
          <w:t>X: The URSP rule of BDT is provisioned to UE based on SLA between MNO and the third party.</w:t>
        </w:r>
      </w:ins>
    </w:p>
    <w:p w14:paraId="18025B7F" w14:textId="6A52ABDA" w:rsidR="008851B4" w:rsidRPr="002C2345" w:rsidRDefault="002C2345" w:rsidP="005D5FCC">
      <w:pPr>
        <w:rPr>
          <w:lang w:eastAsia="zh-CN"/>
        </w:rPr>
      </w:pPr>
      <w:ins w:id="47" w:author="Yang Xu-3" w:date="2019-03-31T15:15:00Z">
        <w:r>
          <w:rPr>
            <w:lang w:eastAsia="zh-CN"/>
          </w:rPr>
          <w:t xml:space="preserve">When data transferring is over </w:t>
        </w:r>
      </w:ins>
      <w:ins w:id="48" w:author="OPPO" w:date="2019-04-12T07:39:00Z">
        <w:r w:rsidR="009A2A2F">
          <w:rPr>
            <w:lang w:eastAsia="zh-CN"/>
          </w:rPr>
          <w:t>or certain conditions are not met</w:t>
        </w:r>
      </w:ins>
      <w:ins w:id="49" w:author="Yang Xu-3" w:date="2019-03-31T15:15:00Z">
        <w:r>
          <w:rPr>
            <w:lang w:eastAsia="zh-CN"/>
          </w:rPr>
          <w:t>, the Applicat</w:t>
        </w:r>
        <w:r w:rsidR="00E80BFB">
          <w:rPr>
            <w:lang w:eastAsia="zh-CN"/>
          </w:rPr>
          <w:t>ion layer stops the Background d</w:t>
        </w:r>
        <w:r>
          <w:rPr>
            <w:lang w:eastAsia="zh-CN"/>
          </w:rPr>
          <w:t xml:space="preserve">ata transferring, </w:t>
        </w:r>
      </w:ins>
      <w:ins w:id="50" w:author="Yang Xu-3" w:date="2019-03-31T15:22:00Z">
        <w:r w:rsidR="00E80BFB">
          <w:rPr>
            <w:lang w:eastAsia="zh-CN"/>
          </w:rPr>
          <w:t>and</w:t>
        </w:r>
      </w:ins>
      <w:ins w:id="51" w:author="Yang Xu-3" w:date="2019-03-31T15:15:00Z">
        <w:r>
          <w:rPr>
            <w:lang w:eastAsia="zh-CN"/>
          </w:rPr>
          <w:t xml:space="preserve"> U</w:t>
        </w:r>
      </w:ins>
      <w:ins w:id="52" w:author="Yang Xu-3" w:date="2019-03-31T15:22:00Z">
        <w:r w:rsidR="00E80BFB">
          <w:rPr>
            <w:lang w:eastAsia="zh-CN"/>
          </w:rPr>
          <w:t>E</w:t>
        </w:r>
      </w:ins>
      <w:ins w:id="53" w:author="Yang Xu-3" w:date="2019-03-31T15:15:00Z">
        <w:r>
          <w:rPr>
            <w:lang w:eastAsia="zh-CN"/>
          </w:rPr>
          <w:t xml:space="preserve"> may remove the PDU session used for BDT based on UE implementation.</w:t>
        </w:r>
      </w:ins>
    </w:p>
    <w:p w14:paraId="1487D36E" w14:textId="77777777" w:rsidR="001A5EAF" w:rsidRPr="0067355C" w:rsidRDefault="001A5EAF" w:rsidP="001A5EA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939BEC7" w14:textId="2758B01C" w:rsidR="00F92BB3" w:rsidRDefault="00F92BB3">
      <w:pPr>
        <w:rPr>
          <w:noProof/>
        </w:rPr>
      </w:pPr>
    </w:p>
    <w:p w14:paraId="1068F785" w14:textId="77777777" w:rsidR="00F92BB3" w:rsidRDefault="00F92BB3">
      <w:pPr>
        <w:rPr>
          <w:noProof/>
        </w:rPr>
      </w:pPr>
    </w:p>
    <w:sectPr w:rsidR="00F92BB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F91E3B" w14:textId="77777777" w:rsidR="00810A10" w:rsidRDefault="00810A10">
      <w:r>
        <w:separator/>
      </w:r>
    </w:p>
  </w:endnote>
  <w:endnote w:type="continuationSeparator" w:id="0">
    <w:p w14:paraId="574226FF" w14:textId="77777777" w:rsidR="00810A10" w:rsidRDefault="00810A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B79BAD" w14:textId="77777777" w:rsidR="00810A10" w:rsidRDefault="00810A10">
      <w:r>
        <w:separator/>
      </w:r>
    </w:p>
  </w:footnote>
  <w:footnote w:type="continuationSeparator" w:id="0">
    <w:p w14:paraId="042281B0" w14:textId="77777777" w:rsidR="00810A10" w:rsidRDefault="00810A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9E0A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66802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673C4C"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1F6435"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4B2431"/>
    <w:multiLevelType w:val="hybridMultilevel"/>
    <w:tmpl w:val="015ED496"/>
    <w:lvl w:ilvl="0" w:tplc="41920DDC">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nsid w:val="32F35832"/>
    <w:multiLevelType w:val="hybridMultilevel"/>
    <w:tmpl w:val="CE764526"/>
    <w:lvl w:ilvl="0" w:tplc="4A9A5B58">
      <w:start w:val="2019"/>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3F607D07"/>
    <w:multiLevelType w:val="hybridMultilevel"/>
    <w:tmpl w:val="E5A45418"/>
    <w:lvl w:ilvl="0" w:tplc="4258765A">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nsid w:val="6EAF78B8"/>
    <w:multiLevelType w:val="hybridMultilevel"/>
    <w:tmpl w:val="F79A64A6"/>
    <w:lvl w:ilvl="0" w:tplc="4BCAFFF4">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g Xu-3">
    <w15:presenceInfo w15:providerId="None" w15:userId="Yang Xu-3"/>
  </w15:person>
  <w15:person w15:author="Editor">
    <w15:presenceInfo w15:providerId="None" w15:userId="Editor"/>
  </w15:person>
  <w15:person w15:author="OPPO">
    <w15:presenceInfo w15:providerId="None" w15:userId="OPPO"/>
  </w15:person>
  <w15:person w15:author="Yang-OPPO">
    <w15:presenceInfo w15:providerId="None" w15:userId="Yang-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EE2"/>
    <w:rsid w:val="00017080"/>
    <w:rsid w:val="00020F70"/>
    <w:rsid w:val="00022434"/>
    <w:rsid w:val="00022E4A"/>
    <w:rsid w:val="00040752"/>
    <w:rsid w:val="000412C1"/>
    <w:rsid w:val="00056021"/>
    <w:rsid w:val="000703A9"/>
    <w:rsid w:val="000771FA"/>
    <w:rsid w:val="000860F9"/>
    <w:rsid w:val="000A6394"/>
    <w:rsid w:val="000B7FED"/>
    <w:rsid w:val="000C038A"/>
    <w:rsid w:val="000C52E8"/>
    <w:rsid w:val="000C6598"/>
    <w:rsid w:val="000E04DC"/>
    <w:rsid w:val="000E09EE"/>
    <w:rsid w:val="00100EDA"/>
    <w:rsid w:val="00123FAE"/>
    <w:rsid w:val="001378A6"/>
    <w:rsid w:val="00140339"/>
    <w:rsid w:val="00141B32"/>
    <w:rsid w:val="00141B6C"/>
    <w:rsid w:val="00145D43"/>
    <w:rsid w:val="00173F4A"/>
    <w:rsid w:val="00192C46"/>
    <w:rsid w:val="00197C71"/>
    <w:rsid w:val="001A08B3"/>
    <w:rsid w:val="001A5EAF"/>
    <w:rsid w:val="001A7B60"/>
    <w:rsid w:val="001B1C1A"/>
    <w:rsid w:val="001B52F0"/>
    <w:rsid w:val="001B78A2"/>
    <w:rsid w:val="001B7A65"/>
    <w:rsid w:val="001E41F3"/>
    <w:rsid w:val="00203FC0"/>
    <w:rsid w:val="0021423B"/>
    <w:rsid w:val="0022761F"/>
    <w:rsid w:val="00250DF2"/>
    <w:rsid w:val="0026004D"/>
    <w:rsid w:val="002607AD"/>
    <w:rsid w:val="002640DD"/>
    <w:rsid w:val="0026770D"/>
    <w:rsid w:val="00275D12"/>
    <w:rsid w:val="00284FEB"/>
    <w:rsid w:val="002860C4"/>
    <w:rsid w:val="00295600"/>
    <w:rsid w:val="00295EAB"/>
    <w:rsid w:val="00296BD3"/>
    <w:rsid w:val="0029796B"/>
    <w:rsid w:val="002A1E31"/>
    <w:rsid w:val="002B5741"/>
    <w:rsid w:val="002C2345"/>
    <w:rsid w:val="002F041F"/>
    <w:rsid w:val="002F298A"/>
    <w:rsid w:val="00305409"/>
    <w:rsid w:val="00316C29"/>
    <w:rsid w:val="00332748"/>
    <w:rsid w:val="00343AC0"/>
    <w:rsid w:val="00346028"/>
    <w:rsid w:val="003472DC"/>
    <w:rsid w:val="00350EB4"/>
    <w:rsid w:val="003609EF"/>
    <w:rsid w:val="0036231A"/>
    <w:rsid w:val="00365275"/>
    <w:rsid w:val="00370503"/>
    <w:rsid w:val="00374DD4"/>
    <w:rsid w:val="003E192B"/>
    <w:rsid w:val="003E1A36"/>
    <w:rsid w:val="003E4616"/>
    <w:rsid w:val="003F7CB2"/>
    <w:rsid w:val="004045CC"/>
    <w:rsid w:val="00410371"/>
    <w:rsid w:val="00411C52"/>
    <w:rsid w:val="004129E1"/>
    <w:rsid w:val="0041408C"/>
    <w:rsid w:val="004242F1"/>
    <w:rsid w:val="004326F7"/>
    <w:rsid w:val="00433084"/>
    <w:rsid w:val="004651E6"/>
    <w:rsid w:val="00491D9A"/>
    <w:rsid w:val="004B1D7A"/>
    <w:rsid w:val="004B220B"/>
    <w:rsid w:val="004B75B7"/>
    <w:rsid w:val="004C2BDB"/>
    <w:rsid w:val="004C40C7"/>
    <w:rsid w:val="004E62F8"/>
    <w:rsid w:val="004F1E92"/>
    <w:rsid w:val="00502013"/>
    <w:rsid w:val="0051580D"/>
    <w:rsid w:val="005169BF"/>
    <w:rsid w:val="00516DEF"/>
    <w:rsid w:val="00531F0E"/>
    <w:rsid w:val="0053379F"/>
    <w:rsid w:val="00547111"/>
    <w:rsid w:val="0055171D"/>
    <w:rsid w:val="00553B5E"/>
    <w:rsid w:val="00555A62"/>
    <w:rsid w:val="005571C3"/>
    <w:rsid w:val="00581EA0"/>
    <w:rsid w:val="00581FC3"/>
    <w:rsid w:val="00582F38"/>
    <w:rsid w:val="00586387"/>
    <w:rsid w:val="00592D74"/>
    <w:rsid w:val="005B5660"/>
    <w:rsid w:val="005C6EFB"/>
    <w:rsid w:val="005D5FCC"/>
    <w:rsid w:val="005E2C44"/>
    <w:rsid w:val="005F320A"/>
    <w:rsid w:val="005F510E"/>
    <w:rsid w:val="0060552A"/>
    <w:rsid w:val="00605EB4"/>
    <w:rsid w:val="00613D53"/>
    <w:rsid w:val="0061558F"/>
    <w:rsid w:val="00620F66"/>
    <w:rsid w:val="00621188"/>
    <w:rsid w:val="006257ED"/>
    <w:rsid w:val="00627157"/>
    <w:rsid w:val="0063649B"/>
    <w:rsid w:val="006520B7"/>
    <w:rsid w:val="00661383"/>
    <w:rsid w:val="0066162A"/>
    <w:rsid w:val="006806DD"/>
    <w:rsid w:val="00695808"/>
    <w:rsid w:val="00695FB5"/>
    <w:rsid w:val="006B46FB"/>
    <w:rsid w:val="006D32E5"/>
    <w:rsid w:val="006E21FB"/>
    <w:rsid w:val="006F0954"/>
    <w:rsid w:val="00702672"/>
    <w:rsid w:val="0071669E"/>
    <w:rsid w:val="00721B4D"/>
    <w:rsid w:val="007513B2"/>
    <w:rsid w:val="0076074D"/>
    <w:rsid w:val="00760DA4"/>
    <w:rsid w:val="00767A59"/>
    <w:rsid w:val="0078164C"/>
    <w:rsid w:val="00792342"/>
    <w:rsid w:val="007977A8"/>
    <w:rsid w:val="007A3823"/>
    <w:rsid w:val="007A6E89"/>
    <w:rsid w:val="007B512A"/>
    <w:rsid w:val="007C2097"/>
    <w:rsid w:val="007D6A07"/>
    <w:rsid w:val="007F0B43"/>
    <w:rsid w:val="007F7259"/>
    <w:rsid w:val="008040A8"/>
    <w:rsid w:val="00810A10"/>
    <w:rsid w:val="00810C14"/>
    <w:rsid w:val="00816BCE"/>
    <w:rsid w:val="00821675"/>
    <w:rsid w:val="00825F39"/>
    <w:rsid w:val="008279FA"/>
    <w:rsid w:val="00860E94"/>
    <w:rsid w:val="008626E7"/>
    <w:rsid w:val="00870EE7"/>
    <w:rsid w:val="0087609D"/>
    <w:rsid w:val="008851B4"/>
    <w:rsid w:val="00895F2A"/>
    <w:rsid w:val="008A45A6"/>
    <w:rsid w:val="008C09A0"/>
    <w:rsid w:val="008C1037"/>
    <w:rsid w:val="008C1A6F"/>
    <w:rsid w:val="008C2695"/>
    <w:rsid w:val="008F686C"/>
    <w:rsid w:val="009148DE"/>
    <w:rsid w:val="00936615"/>
    <w:rsid w:val="0093794E"/>
    <w:rsid w:val="009443F8"/>
    <w:rsid w:val="00954CBA"/>
    <w:rsid w:val="009567C4"/>
    <w:rsid w:val="009777D9"/>
    <w:rsid w:val="00990374"/>
    <w:rsid w:val="00991B88"/>
    <w:rsid w:val="00992E1D"/>
    <w:rsid w:val="009A0C8E"/>
    <w:rsid w:val="009A2A2F"/>
    <w:rsid w:val="009A39F0"/>
    <w:rsid w:val="009A5753"/>
    <w:rsid w:val="009A579D"/>
    <w:rsid w:val="009B1AFE"/>
    <w:rsid w:val="009D1DF2"/>
    <w:rsid w:val="009D4FAD"/>
    <w:rsid w:val="009E3297"/>
    <w:rsid w:val="009F734F"/>
    <w:rsid w:val="009F76AC"/>
    <w:rsid w:val="00A01DF4"/>
    <w:rsid w:val="00A03E8B"/>
    <w:rsid w:val="00A12815"/>
    <w:rsid w:val="00A246B6"/>
    <w:rsid w:val="00A26809"/>
    <w:rsid w:val="00A47E70"/>
    <w:rsid w:val="00A50CF0"/>
    <w:rsid w:val="00A60B47"/>
    <w:rsid w:val="00A61F5D"/>
    <w:rsid w:val="00A725FA"/>
    <w:rsid w:val="00A7671C"/>
    <w:rsid w:val="00A85B9F"/>
    <w:rsid w:val="00A9792A"/>
    <w:rsid w:val="00AA2CBC"/>
    <w:rsid w:val="00AC1584"/>
    <w:rsid w:val="00AC5820"/>
    <w:rsid w:val="00AD1CD8"/>
    <w:rsid w:val="00AD2929"/>
    <w:rsid w:val="00AD2A63"/>
    <w:rsid w:val="00AD7BD3"/>
    <w:rsid w:val="00AE308E"/>
    <w:rsid w:val="00AE5AFA"/>
    <w:rsid w:val="00AF378D"/>
    <w:rsid w:val="00AF39E2"/>
    <w:rsid w:val="00AF78D4"/>
    <w:rsid w:val="00B05C30"/>
    <w:rsid w:val="00B165C0"/>
    <w:rsid w:val="00B21BD0"/>
    <w:rsid w:val="00B258BB"/>
    <w:rsid w:val="00B34632"/>
    <w:rsid w:val="00B376C2"/>
    <w:rsid w:val="00B64C48"/>
    <w:rsid w:val="00B67B97"/>
    <w:rsid w:val="00B86A40"/>
    <w:rsid w:val="00B968C8"/>
    <w:rsid w:val="00BA3EC5"/>
    <w:rsid w:val="00BA4F13"/>
    <w:rsid w:val="00BA51D9"/>
    <w:rsid w:val="00BB5DFC"/>
    <w:rsid w:val="00BB7201"/>
    <w:rsid w:val="00BC1832"/>
    <w:rsid w:val="00BC2A95"/>
    <w:rsid w:val="00BC2C15"/>
    <w:rsid w:val="00BD279D"/>
    <w:rsid w:val="00BD6BB8"/>
    <w:rsid w:val="00BF0D62"/>
    <w:rsid w:val="00BF4CEC"/>
    <w:rsid w:val="00C01A25"/>
    <w:rsid w:val="00C05FFB"/>
    <w:rsid w:val="00C11FF1"/>
    <w:rsid w:val="00C41D47"/>
    <w:rsid w:val="00C61B83"/>
    <w:rsid w:val="00C66BA2"/>
    <w:rsid w:val="00C6739E"/>
    <w:rsid w:val="00C77D51"/>
    <w:rsid w:val="00C92766"/>
    <w:rsid w:val="00C928AF"/>
    <w:rsid w:val="00C95985"/>
    <w:rsid w:val="00CA031B"/>
    <w:rsid w:val="00CC5026"/>
    <w:rsid w:val="00CC5127"/>
    <w:rsid w:val="00CC68D0"/>
    <w:rsid w:val="00CD49D5"/>
    <w:rsid w:val="00CD7A24"/>
    <w:rsid w:val="00CE35BD"/>
    <w:rsid w:val="00CE4846"/>
    <w:rsid w:val="00CF481B"/>
    <w:rsid w:val="00D02992"/>
    <w:rsid w:val="00D02B9E"/>
    <w:rsid w:val="00D03F9A"/>
    <w:rsid w:val="00D062CE"/>
    <w:rsid w:val="00D06D51"/>
    <w:rsid w:val="00D201A7"/>
    <w:rsid w:val="00D22AA3"/>
    <w:rsid w:val="00D24991"/>
    <w:rsid w:val="00D327DF"/>
    <w:rsid w:val="00D50255"/>
    <w:rsid w:val="00D90131"/>
    <w:rsid w:val="00D90844"/>
    <w:rsid w:val="00DA0B54"/>
    <w:rsid w:val="00DA2B4E"/>
    <w:rsid w:val="00DA37CB"/>
    <w:rsid w:val="00DB4AAB"/>
    <w:rsid w:val="00DC4335"/>
    <w:rsid w:val="00DE34CF"/>
    <w:rsid w:val="00DF05E7"/>
    <w:rsid w:val="00DF161E"/>
    <w:rsid w:val="00DF7640"/>
    <w:rsid w:val="00E13F3D"/>
    <w:rsid w:val="00E158A9"/>
    <w:rsid w:val="00E23B3D"/>
    <w:rsid w:val="00E327B2"/>
    <w:rsid w:val="00E34898"/>
    <w:rsid w:val="00E416D8"/>
    <w:rsid w:val="00E80BFB"/>
    <w:rsid w:val="00E973C5"/>
    <w:rsid w:val="00E97FED"/>
    <w:rsid w:val="00EA79D0"/>
    <w:rsid w:val="00EB09B7"/>
    <w:rsid w:val="00EB2209"/>
    <w:rsid w:val="00EC15E2"/>
    <w:rsid w:val="00EE64F6"/>
    <w:rsid w:val="00EE6B90"/>
    <w:rsid w:val="00EE7D7C"/>
    <w:rsid w:val="00EF2DCF"/>
    <w:rsid w:val="00EF4617"/>
    <w:rsid w:val="00F00618"/>
    <w:rsid w:val="00F07686"/>
    <w:rsid w:val="00F25D98"/>
    <w:rsid w:val="00F300FB"/>
    <w:rsid w:val="00F36875"/>
    <w:rsid w:val="00F41D3F"/>
    <w:rsid w:val="00F57304"/>
    <w:rsid w:val="00F77A02"/>
    <w:rsid w:val="00F81E62"/>
    <w:rsid w:val="00F92BB3"/>
    <w:rsid w:val="00F97D12"/>
    <w:rsid w:val="00FB2504"/>
    <w:rsid w:val="00FB6386"/>
    <w:rsid w:val="00FC214C"/>
    <w:rsid w:val="00FF215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9846DF"/>
  <w15:docId w15:val="{46E49DAD-21BE-4F1D-AE9D-0A7C460EE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F92BB3"/>
    <w:rPr>
      <w:rFonts w:ascii="Times New Roman" w:hAnsi="Times New Roman"/>
      <w:lang w:val="en-GB" w:eastAsia="en-US"/>
    </w:rPr>
  </w:style>
  <w:style w:type="character" w:customStyle="1" w:styleId="B1Char">
    <w:name w:val="B1 Char"/>
    <w:link w:val="B1"/>
    <w:locked/>
    <w:rsid w:val="00F92BB3"/>
    <w:rPr>
      <w:rFonts w:ascii="Times New Roman" w:hAnsi="Times New Roman"/>
      <w:lang w:val="en-GB" w:eastAsia="en-US"/>
    </w:rPr>
  </w:style>
  <w:style w:type="character" w:customStyle="1" w:styleId="THChar">
    <w:name w:val="TH Char"/>
    <w:link w:val="TH"/>
    <w:rsid w:val="00F92BB3"/>
    <w:rPr>
      <w:rFonts w:ascii="Arial" w:hAnsi="Arial"/>
      <w:b/>
      <w:lang w:val="en-GB" w:eastAsia="en-US"/>
    </w:rPr>
  </w:style>
  <w:style w:type="character" w:customStyle="1" w:styleId="TFChar">
    <w:name w:val="TF Char"/>
    <w:link w:val="TF"/>
    <w:rsid w:val="00F92BB3"/>
    <w:rPr>
      <w:rFonts w:ascii="Arial" w:hAnsi="Arial"/>
      <w:b/>
      <w:lang w:val="en-GB" w:eastAsia="en-US"/>
    </w:rPr>
  </w:style>
  <w:style w:type="character" w:customStyle="1" w:styleId="B2Char">
    <w:name w:val="B2 Char"/>
    <w:link w:val="B2"/>
    <w:rsid w:val="00F92BB3"/>
    <w:rPr>
      <w:rFonts w:ascii="Times New Roman" w:hAnsi="Times New Roman"/>
      <w:lang w:val="en-GB" w:eastAsia="en-US"/>
    </w:rPr>
  </w:style>
  <w:style w:type="character" w:customStyle="1" w:styleId="NOZchn">
    <w:name w:val="NO Zchn"/>
    <w:rsid w:val="009D1DF2"/>
    <w:rPr>
      <w:lang w:eastAsia="en-US"/>
    </w:rPr>
  </w:style>
  <w:style w:type="character" w:customStyle="1" w:styleId="EXChar">
    <w:name w:val="EX Char"/>
    <w:link w:val="EX"/>
    <w:locked/>
    <w:rsid w:val="00CA031B"/>
    <w:rPr>
      <w:rFonts w:ascii="Times New Roman" w:hAnsi="Times New Roman"/>
      <w:lang w:val="en-GB" w:eastAsia="en-US"/>
    </w:rPr>
  </w:style>
  <w:style w:type="paragraph" w:styleId="af1">
    <w:name w:val="Revision"/>
    <w:hidden/>
    <w:uiPriority w:val="99"/>
    <w:semiHidden/>
    <w:rsid w:val="004326F7"/>
    <w:rPr>
      <w:rFonts w:ascii="Times New Roman" w:hAnsi="Times New Roman"/>
      <w:lang w:val="en-GB" w:eastAsia="en-US"/>
    </w:rPr>
  </w:style>
  <w:style w:type="paragraph" w:styleId="af2">
    <w:name w:val="List Paragraph"/>
    <w:basedOn w:val="a"/>
    <w:uiPriority w:val="34"/>
    <w:qFormat/>
    <w:rsid w:val="00581FC3"/>
    <w:pPr>
      <w:ind w:firstLineChars="200" w:firstLine="420"/>
    </w:pPr>
  </w:style>
  <w:style w:type="character" w:customStyle="1" w:styleId="CRCoverPageZchn">
    <w:name w:val="CR Cover Page Zchn"/>
    <w:link w:val="CRCoverPage"/>
    <w:rsid w:val="00555A6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334072">
      <w:bodyDiv w:val="1"/>
      <w:marLeft w:val="0"/>
      <w:marRight w:val="0"/>
      <w:marTop w:val="0"/>
      <w:marBottom w:val="0"/>
      <w:divBdr>
        <w:top w:val="none" w:sz="0" w:space="0" w:color="auto"/>
        <w:left w:val="none" w:sz="0" w:space="0" w:color="auto"/>
        <w:bottom w:val="none" w:sz="0" w:space="0" w:color="auto"/>
        <w:right w:val="none" w:sz="0" w:space="0" w:color="auto"/>
      </w:divBdr>
    </w:div>
    <w:div w:id="1639339290">
      <w:bodyDiv w:val="1"/>
      <w:marLeft w:val="0"/>
      <w:marRight w:val="0"/>
      <w:marTop w:val="0"/>
      <w:marBottom w:val="0"/>
      <w:divBdr>
        <w:top w:val="none" w:sz="0" w:space="0" w:color="auto"/>
        <w:left w:val="none" w:sz="0" w:space="0" w:color="auto"/>
        <w:bottom w:val="none" w:sz="0" w:space="0" w:color="auto"/>
        <w:right w:val="none" w:sz="0" w:space="0" w:color="auto"/>
      </w:divBdr>
    </w:div>
    <w:div w:id="2102406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E9A8A6-E6F3-4923-B8DC-2E4BCB4453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203</TotalTime>
  <Pages>3</Pages>
  <Words>857</Words>
  <Characters>4886</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14</cp:revision>
  <cp:lastPrinted>1900-01-01T05:00:00Z</cp:lastPrinted>
  <dcterms:created xsi:type="dcterms:W3CDTF">2019-03-30T03:51:00Z</dcterms:created>
  <dcterms:modified xsi:type="dcterms:W3CDTF">2019-04-12T00:37:00Z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